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4C7E">
        <w:trPr>
          <w:trHeight w:val="2880"/>
          <w:jc w:val="center"/>
        </w:trPr>
        <w:tc>
          <w:tcPr>
            <w:tcW w:w="9857" w:type="dxa"/>
          </w:tcPr>
          <w:p w:rsidR="006C4C7E" w:rsidRDefault="00D7657D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>3GPP TSG RAN WG1 Meeti</w:t>
            </w:r>
            <w:bookmarkStart w:id="2" w:name="_GoBack"/>
            <w:bookmarkEnd w:id="2"/>
            <w:r>
              <w:rPr>
                <w:b/>
                <w:sz w:val="24"/>
                <w:szCs w:val="24"/>
              </w:rPr>
              <w:t xml:space="preserve">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b/>
                <w:sz w:val="24"/>
                <w:szCs w:val="24"/>
                <w:lang w:eastAsia="zh-CN"/>
              </w:rPr>
              <w:t>6</w:t>
            </w:r>
            <w:proofErr w:type="spellStart"/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bis</w:t>
            </w:r>
            <w:proofErr w:type="spellEnd"/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R1-1904762</w:t>
            </w:r>
          </w:p>
          <w:p w:rsidR="006C4C7E" w:rsidRDefault="00D7657D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>Xi’an, China, 8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 xml:space="preserve"> – 12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 xml:space="preserve"> April, 2019</w:t>
            </w:r>
          </w:p>
          <w:p w:rsidR="006C4C7E" w:rsidRDefault="006C4C7E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4C7E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4C7E" w:rsidRDefault="00D7657D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4C7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4C7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C4C7E" w:rsidRDefault="006C4C7E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C4C7E" w:rsidRDefault="00D7657D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C4C7E" w:rsidRDefault="00D7657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6C4C7E" w:rsidRDefault="00D7657D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C4C7E" w:rsidRDefault="00D7657D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5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4C7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4C7E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4C7E">
              <w:tc>
                <w:tcPr>
                  <w:tcW w:w="9589" w:type="dxa"/>
                  <w:gridSpan w:val="9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6C4C7E" w:rsidRDefault="006C4C7E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4C7E">
              <w:tc>
                <w:tcPr>
                  <w:tcW w:w="2835" w:type="dxa"/>
                </w:tcPr>
                <w:p w:rsidR="006C4C7E" w:rsidRDefault="00D7657D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C4C7E" w:rsidRDefault="00D765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C4C7E" w:rsidRDefault="006C4C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C4C7E" w:rsidRDefault="00D7657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C4C7E" w:rsidRDefault="00D765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4C7E" w:rsidRDefault="006C4C7E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6C4C7E" w:rsidRDefault="006C4C7E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4C7E">
              <w:tc>
                <w:tcPr>
                  <w:tcW w:w="9641" w:type="dxa"/>
                  <w:gridSpan w:val="11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Draft CR on addressing SRS closed loop power</w:t>
                  </w:r>
                  <w:r>
                    <w:rPr>
                      <w:rFonts w:ascii="Arial" w:eastAsia="宋体" w:hAnsi="Arial" w:hint="eastAsia"/>
                      <w:lang w:val="en-US" w:eastAsia="zh-CN"/>
                    </w:rPr>
                    <w:t xml:space="preserve"> control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issues</w:t>
                  </w:r>
                </w:p>
              </w:tc>
            </w:tr>
            <w:tr w:rsidR="006C4C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4C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4C7E" w:rsidRDefault="002355C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</w:p>
              </w:tc>
            </w:tr>
            <w:tr w:rsidR="006C4C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C4C7E" w:rsidRDefault="00D7657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C4C7E" w:rsidRDefault="006C4C7E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4C7E" w:rsidRDefault="00D765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3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29</w:t>
                  </w:r>
                </w:p>
              </w:tc>
            </w:tr>
            <w:tr w:rsidR="006C4C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C4C7E" w:rsidRDefault="00D7657D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4C7E" w:rsidRDefault="00D7657D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4C7E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C4C7E" w:rsidRDefault="00D7657D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6C4C7E" w:rsidRDefault="00D7657D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C4C7E" w:rsidRDefault="00D7657D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4C7E">
              <w:tc>
                <w:tcPr>
                  <w:tcW w:w="1843" w:type="dxa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4C7E" w:rsidRPr="008B4DF4" w:rsidRDefault="00D7657D">
                  <w:pPr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 w:rsidRPr="008B4DF4">
                    <w:rPr>
                      <w:rFonts w:eastAsia="宋体"/>
                      <w:lang w:val="en-US" w:eastAsia="zh-CN"/>
                    </w:rPr>
                    <w:t>In TS38.213 f40, there are issues for closed loop power control for SRS transmission as follows:</w:t>
                  </w:r>
                </w:p>
                <w:p w:rsidR="006C4C7E" w:rsidRPr="008B4DF4" w:rsidRDefault="00D7657D">
                  <w:pPr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 w:rsidRPr="008B4DF4">
                    <w:rPr>
                      <w:b/>
                      <w:bCs/>
                      <w:lang w:val="en-US" w:eastAsia="zh-CN"/>
                    </w:rPr>
                    <w:t>Issue #1</w:t>
                  </w:r>
                  <w:r w:rsidRPr="008B4DF4">
                    <w:rPr>
                      <w:lang w:val="en-US" w:eastAsia="zh-CN"/>
                    </w:rPr>
                    <w:t xml:space="preserve">: </w:t>
                  </w:r>
                </w:p>
                <w:p w:rsidR="006C4C7E" w:rsidRPr="00356050" w:rsidRDefault="00D7657D">
                  <w:pPr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 w:rsidRPr="008B4DF4">
                    <w:rPr>
                      <w:rFonts w:eastAsia="宋体"/>
                      <w:position w:val="-14"/>
                      <w:highlight w:val="yellow"/>
                      <w:lang w:val="en-US" w:eastAsia="zh-CN"/>
                    </w:rPr>
                    <w:object w:dxaOrig="1100" w:dyaOrig="38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5.05pt;height:18.85pt" o:ole="">
                        <v:imagedata r:id="rId12" o:title=""/>
                      </v:shape>
                      <o:OLEObject Type="Embed" ProgID="Equation.3" ShapeID="_x0000_i1025" DrawAspect="Content" ObjectID="_1615459452" r:id="rId13"/>
                    </w:object>
                  </w:r>
                  <w:r w:rsidRPr="008B4DF4">
                    <w:rPr>
                      <w:rFonts w:eastAsia="宋体"/>
                      <w:highlight w:val="yellow"/>
                      <w:lang w:val="en-US" w:eastAsia="zh-CN"/>
                    </w:rPr>
                    <w:t xml:space="preserve"> </w:t>
                  </w:r>
                  <w:proofErr w:type="gramStart"/>
                  <w:r w:rsidRPr="008B4DF4">
                    <w:rPr>
                      <w:rFonts w:eastAsia="宋体"/>
                      <w:highlight w:val="yellow"/>
                      <w:lang w:val="en-US" w:eastAsia="zh-CN"/>
                    </w:rPr>
                    <w:t>should</w:t>
                  </w:r>
                  <w:proofErr w:type="gramEnd"/>
                  <w:r w:rsidRPr="008B4DF4">
                    <w:rPr>
                      <w:rFonts w:eastAsia="宋体"/>
                      <w:highlight w:val="yellow"/>
                      <w:lang w:val="en-US" w:eastAsia="zh-CN"/>
                    </w:rPr>
                    <w:t xml:space="preserve"> be </w:t>
                  </w:r>
                  <w:r w:rsidR="008B4DF4">
                    <w:rPr>
                      <w:rFonts w:eastAsia="宋体"/>
                      <w:highlight w:val="yellow"/>
                      <w:lang w:val="en-US" w:eastAsia="zh-CN"/>
                    </w:rPr>
                    <w:t xml:space="preserve">replaced by </w:t>
                  </w:r>
                  <w:r w:rsidRPr="008B4DF4">
                    <w:rPr>
                      <w:rFonts w:eastAsia="宋体"/>
                      <w:position w:val="-14"/>
                      <w:highlight w:val="yellow"/>
                      <w:lang w:val="en-US" w:eastAsia="zh-CN"/>
                    </w:rPr>
                    <w:object w:dxaOrig="1160" w:dyaOrig="380">
                      <v:shape id="_x0000_i1026" type="#_x0000_t75" style="width:58.15pt;height:18.85pt" o:ole="">
                        <v:imagedata r:id="rId14" o:title=""/>
                      </v:shape>
                      <o:OLEObject Type="Embed" ProgID="Equation.3" ShapeID="_x0000_i1026" DrawAspect="Content" ObjectID="_1615459453" r:id="rId15"/>
                    </w:object>
                  </w:r>
                  <w:r w:rsidRPr="008B4DF4">
                    <w:rPr>
                      <w:rFonts w:eastAsia="宋体"/>
                      <w:highlight w:val="yellow"/>
                      <w:lang w:val="en-US" w:eastAsia="zh-CN"/>
                    </w:rPr>
                    <w:t xml:space="preserve"> </w:t>
                  </w:r>
                  <w:r w:rsidRPr="008B4DF4">
                    <w:rPr>
                      <w:rFonts w:eastAsia="宋体"/>
                      <w:lang w:val="en-US" w:eastAsia="zh-CN"/>
                    </w:rPr>
                    <w:t xml:space="preserve">in </w:t>
                  </w:r>
                  <w:r w:rsidRPr="008B4DF4">
                    <w:rPr>
                      <w:rFonts w:eastAsia="宋体"/>
                      <w:position w:val="-28"/>
                      <w:lang w:val="en-US" w:eastAsia="zh-CN"/>
                    </w:rPr>
                    <w:object w:dxaOrig="3760" w:dyaOrig="700">
                      <v:shape id="_x0000_i1027" type="#_x0000_t75" style="width:187.9pt;height:35.05pt" o:ole="">
                        <v:imagedata r:id="rId16" o:title=""/>
                      </v:shape>
                      <o:OLEObject Type="Embed" ProgID="Equation.3" ShapeID="_x0000_i1027" DrawAspect="Content" ObjectID="_1615459454" r:id="rId17"/>
                    </w:object>
                  </w:r>
                  <w:r w:rsidRPr="008B4DF4">
                    <w:rPr>
                      <w:rFonts w:eastAsia="宋体"/>
                      <w:lang w:val="en-US" w:eastAsia="zh-CN"/>
                    </w:rPr>
                    <w:t>, since the accumulated closed loop power control of SRS does not depend on the exac</w:t>
                  </w:r>
                  <w:r w:rsidR="008B4DF4">
                    <w:rPr>
                      <w:rFonts w:eastAsia="宋体"/>
                      <w:lang w:val="en-US" w:eastAsia="zh-CN"/>
                    </w:rPr>
                    <w:t>t the previous one transmission. I</w:t>
                  </w:r>
                  <w:r w:rsidRPr="008B4DF4">
                    <w:rPr>
                      <w:rFonts w:eastAsia="宋体"/>
                      <w:lang w:val="en-US" w:eastAsia="zh-CN"/>
                    </w:rPr>
                    <w:t xml:space="preserve">t should be based on the closed loop power control value of i-i0 transmission, where the meaning of i0 can be found in the description </w:t>
                  </w:r>
                  <w:proofErr w:type="gramStart"/>
                  <w:r w:rsidRPr="008B4DF4">
                    <w:rPr>
                      <w:rFonts w:eastAsia="宋体"/>
                      <w:lang w:val="en-US" w:eastAsia="zh-CN"/>
                    </w:rPr>
                    <w:t xml:space="preserve">of </w:t>
                  </w:r>
                  <w:proofErr w:type="gramEnd"/>
                  <w:r w:rsidRPr="008B4DF4">
                    <w:rPr>
                      <w:rFonts w:eastAsia="宋体"/>
                      <w:position w:val="-28"/>
                      <w:lang w:val="en-US" w:eastAsia="zh-CN"/>
                    </w:rPr>
                    <w:object w:dxaOrig="1560" w:dyaOrig="700">
                      <v:shape id="_x0000_i1028" type="#_x0000_t75" style="width:78.15pt;height:35.05pt" o:ole="">
                        <v:imagedata r:id="rId18" o:title=""/>
                      </v:shape>
                      <o:OLEObject Type="Embed" ProgID="Equation.3" ShapeID="_x0000_i1028" DrawAspect="Content" ObjectID="_1615459455" r:id="rId19"/>
                    </w:object>
                  </w:r>
                  <w:r w:rsidRPr="008B4DF4">
                    <w:rPr>
                      <w:rFonts w:eastAsia="宋体"/>
                      <w:lang w:val="en-US" w:eastAsia="zh-CN"/>
                    </w:rPr>
                    <w:t>.</w:t>
                  </w:r>
                </w:p>
                <w:p w:rsidR="006C4C7E" w:rsidRPr="008B4DF4" w:rsidRDefault="00D7657D">
                  <w:pPr>
                    <w:rPr>
                      <w:lang w:val="en-US" w:eastAsia="zh-CN"/>
                    </w:rPr>
                  </w:pPr>
                  <w:r w:rsidRPr="008B4DF4">
                    <w:rPr>
                      <w:b/>
                      <w:bCs/>
                      <w:lang w:val="en-US" w:eastAsia="zh-CN"/>
                    </w:rPr>
                    <w:t>Issue #2:</w:t>
                  </w:r>
                  <w:r w:rsidRPr="008B4DF4">
                    <w:rPr>
                      <w:lang w:val="en-US" w:eastAsia="zh-CN"/>
                    </w:rPr>
                    <w:t xml:space="preserve"> </w:t>
                  </w:r>
                </w:p>
                <w:p w:rsidR="006C4C7E" w:rsidRPr="008B4DF4" w:rsidRDefault="00D7657D">
                  <w:r w:rsidRPr="008B4DF4">
                    <w:rPr>
                      <w:lang w:val="en-US" w:eastAsia="zh-CN"/>
                    </w:rPr>
                    <w:t xml:space="preserve">When SRS transmission is tied with PUSCH transmission, </w:t>
                  </w:r>
                  <w:r w:rsidRPr="008B4DF4">
                    <w:rPr>
                      <w:position w:val="-14"/>
                      <w:lang w:val="en-US" w:eastAsia="zh-CN"/>
                    </w:rPr>
                    <w:object w:dxaOrig="2079" w:dyaOrig="380">
                      <v:shape id="_x0000_i1029" type="#_x0000_t75" style="width:103.95pt;height:18.85pt" o:ole="">
                        <v:imagedata r:id="rId20" o:title=""/>
                      </v:shape>
                      <o:OLEObject Type="Embed" ProgID="Equation.3" ShapeID="_x0000_i1029" DrawAspect="Content" ObjectID="_1615459456" r:id="rId21"/>
                    </w:object>
                  </w:r>
                  <w:r w:rsidRPr="008B4DF4">
                    <w:rPr>
                      <w:lang w:val="en-US" w:eastAsia="zh-CN"/>
                    </w:rPr>
                    <w:t xml:space="preserve"> is not correct, because the index of PUSCH transmission is maintained independently to the index of SRS transmission. So</w:t>
                  </w:r>
                  <w:r w:rsidRPr="008B4DF4">
                    <w:rPr>
                      <w:highlight w:val="yellow"/>
                      <w:lang w:val="en-US" w:eastAsia="zh-CN"/>
                    </w:rPr>
                    <w:t xml:space="preserve"> </w:t>
                  </w:r>
                  <w:r w:rsidRPr="008B4DF4">
                    <w:rPr>
                      <w:position w:val="-14"/>
                      <w:highlight w:val="yellow"/>
                      <w:lang w:val="en-US" w:eastAsia="zh-CN"/>
                    </w:rPr>
                    <w:object w:dxaOrig="940" w:dyaOrig="380">
                      <v:shape id="_x0000_i1030" type="#_x0000_t75" style="width:46.95pt;height:18.85pt" o:ole="">
                        <v:imagedata r:id="rId22" o:title=""/>
                      </v:shape>
                      <o:OLEObject Type="Embed" ProgID="Equation.3" ShapeID="_x0000_i1030" DrawAspect="Content" ObjectID="_1615459457" r:id="rId23"/>
                    </w:object>
                  </w:r>
                  <w:r w:rsidRPr="008B4DF4">
                    <w:rPr>
                      <w:highlight w:val="yellow"/>
                      <w:lang w:val="en-US" w:eastAsia="zh-CN"/>
                    </w:rPr>
                    <w:t xml:space="preserve"> should be </w:t>
                  </w:r>
                  <w:r w:rsidR="008B4DF4">
                    <w:rPr>
                      <w:highlight w:val="yellow"/>
                      <w:lang w:val="en-US" w:eastAsia="zh-CN"/>
                    </w:rPr>
                    <w:t xml:space="preserve">equal to </w:t>
                  </w:r>
                  <w:r w:rsidRPr="008B4DF4">
                    <w:rPr>
                      <w:position w:val="-14"/>
                      <w:highlight w:val="yellow"/>
                      <w:lang w:val="en-US" w:eastAsia="zh-CN"/>
                    </w:rPr>
                    <w:object w:dxaOrig="1020" w:dyaOrig="380">
                      <v:shape id="_x0000_i1031" type="#_x0000_t75" style="width:50.8pt;height:18.85pt" o:ole="">
                        <v:imagedata r:id="rId24" o:title=""/>
                      </v:shape>
                      <o:OLEObject Type="Embed" ProgID="Equation.3" ShapeID="_x0000_i1031" DrawAspect="Content" ObjectID="_1615459458" r:id="rId25"/>
                    </w:object>
                  </w:r>
                  <w:r w:rsidRPr="008B4DF4">
                    <w:rPr>
                      <w:lang w:val="en-US" w:eastAsia="zh-CN"/>
                    </w:rPr>
                    <w:t xml:space="preserve">, where </w:t>
                  </w:r>
                  <w:r w:rsidRPr="008B4DF4">
                    <w:rPr>
                      <w:position w:val="-14"/>
                    </w:rPr>
                    <w:object w:dxaOrig="862" w:dyaOrig="401">
                      <v:shape id="_x0000_i1032" type="#_x0000_t75" style="width:43.1pt;height:20pt" o:ole="" filled="t" fillcolor="yellow">
                        <v:imagedata r:id="rId26" o:title=""/>
                      </v:shape>
                      <o:OLEObject Type="Embed" ProgID="Equation.3" ShapeID="_x0000_i1032" DrawAspect="Content" ObjectID="_1615459459" r:id="rId27"/>
                    </w:object>
                  </w:r>
                  <w:r w:rsidRPr="008B4DF4">
                    <w:rPr>
                      <w:lang w:val="en-US"/>
                    </w:rPr>
                    <w:t xml:space="preserve"> is </w:t>
                  </w:r>
                  <w:r w:rsidRPr="008B4DF4">
                    <w:t xml:space="preserve">the current PUSCH power control adjustment state as described in </w:t>
                  </w:r>
                  <w:proofErr w:type="spellStart"/>
                  <w:r w:rsidRPr="008B4DF4">
                    <w:t>Subclause</w:t>
                  </w:r>
                  <w:proofErr w:type="spellEnd"/>
                  <w:r w:rsidRPr="008B4DF4">
                    <w:rPr>
                      <w:lang w:val="en-US"/>
                    </w:rPr>
                    <w:t xml:space="preserve"> 7.1.1</w:t>
                  </w:r>
                  <w:r w:rsidRPr="008B4DF4">
                    <w:t xml:space="preserve">, </w:t>
                  </w:r>
                </w:p>
                <w:p w:rsidR="006C4C7E" w:rsidRPr="008B4DF4" w:rsidRDefault="00D7657D">
                  <w:pPr>
                    <w:rPr>
                      <w:lang w:val="en-US" w:eastAsia="zh-CN"/>
                    </w:rPr>
                  </w:pPr>
                  <w:r w:rsidRPr="008B4DF4">
                    <w:rPr>
                      <w:b/>
                      <w:bCs/>
                      <w:lang w:val="en-US" w:eastAsia="zh-CN"/>
                    </w:rPr>
                    <w:t>Issue #3:</w:t>
                  </w:r>
                  <w:r w:rsidRPr="008B4DF4">
                    <w:rPr>
                      <w:lang w:val="en-US" w:eastAsia="zh-CN"/>
                    </w:rPr>
                    <w:t xml:space="preserve"> </w:t>
                  </w:r>
                </w:p>
                <w:p w:rsidR="006C4C7E" w:rsidRPr="008B4DF4" w:rsidRDefault="00D7657D">
                  <w:pPr>
                    <w:rPr>
                      <w:rFonts w:eastAsia="宋体"/>
                      <w:lang w:val="en-US" w:eastAsia="zh-CN"/>
                    </w:rPr>
                  </w:pPr>
                  <w:r w:rsidRPr="008B4DF4">
                    <w:rPr>
                      <w:rFonts w:eastAsia="宋体"/>
                      <w:lang w:val="en-US" w:eastAsia="zh-CN"/>
                    </w:rPr>
                    <w:t>The relation between closed loop power control for SRS and PUSCH is not clear.</w:t>
                  </w:r>
                </w:p>
                <w:p w:rsidR="006C4C7E" w:rsidRPr="008B4DF4" w:rsidRDefault="00D7657D">
                  <w:pPr>
                    <w:rPr>
                      <w:rFonts w:eastAsia="宋体"/>
                      <w:lang w:val="en-US" w:eastAsia="zh-CN"/>
                    </w:rPr>
                  </w:pPr>
                  <w:r w:rsidRPr="008B4DF4">
                    <w:rPr>
                      <w:rFonts w:eastAsia="宋体"/>
                      <w:lang w:val="en-US" w:eastAsia="zh-CN"/>
                    </w:rPr>
                    <w:t xml:space="preserve">The description of </w:t>
                  </w:r>
                  <w:proofErr w:type="spellStart"/>
                  <w:r w:rsidRPr="008B4DF4">
                    <w:rPr>
                      <w:b/>
                      <w:i/>
                      <w:lang w:eastAsia="ja-JP"/>
                    </w:rPr>
                    <w:t>srs-PowerControlAdjustmentStates</w:t>
                  </w:r>
                  <w:proofErr w:type="spellEnd"/>
                  <w:r w:rsidRPr="008B4DF4">
                    <w:rPr>
                      <w:rFonts w:eastAsia="宋体"/>
                      <w:lang w:val="en-US" w:eastAsia="zh-CN"/>
                    </w:rPr>
                    <w:t xml:space="preserve"> in </w:t>
                  </w:r>
                  <w:r w:rsidRPr="008B4DF4">
                    <w:rPr>
                      <w:lang w:val="en-US" w:eastAsia="zh-CN"/>
                    </w:rPr>
                    <w:t>TS38.331 f</w:t>
                  </w:r>
                  <w:r w:rsidRPr="008B4DF4">
                    <w:rPr>
                      <w:rFonts w:eastAsia="宋体"/>
                      <w:lang w:val="en-US" w:eastAsia="zh-CN"/>
                    </w:rPr>
                    <w:t>40 is cited as follows.</w:t>
                  </w:r>
                </w:p>
                <w:p w:rsidR="006C4C7E" w:rsidRPr="008B4DF4" w:rsidRDefault="00D7657D">
                  <w:pPr>
                    <w:pStyle w:val="PL"/>
                    <w:rPr>
                      <w:rFonts w:ascii="Times New Roman" w:hAnsi="Times New Roman"/>
                      <w:sz w:val="20"/>
                    </w:rPr>
                  </w:pPr>
                  <w:r w:rsidRPr="008B4DF4">
                    <w:rPr>
                      <w:rFonts w:ascii="Times New Roman" w:hAnsi="Times New Roman"/>
                      <w:sz w:val="20"/>
                    </w:rPr>
                    <w:lastRenderedPageBreak/>
                    <w:t>SRS-</w:t>
                  </w:r>
                  <w:proofErr w:type="spellStart"/>
                  <w:r w:rsidRPr="008B4DF4">
                    <w:rPr>
                      <w:rFonts w:ascii="Times New Roman" w:hAnsi="Times New Roman"/>
                      <w:sz w:val="20"/>
                    </w:rPr>
                    <w:t>ResourceSet</w:t>
                  </w:r>
                  <w:proofErr w:type="spellEnd"/>
                  <w:r w:rsidRPr="008B4DF4">
                    <w:rPr>
                      <w:rFonts w:ascii="Times New Roman" w:hAnsi="Times New Roman"/>
                      <w:sz w:val="20"/>
                    </w:rPr>
                    <w:t xml:space="preserve"> ::=                     </w:t>
                  </w:r>
                  <w:r w:rsidRPr="008B4DF4">
                    <w:rPr>
                      <w:rFonts w:ascii="Times New Roman" w:hAnsi="Times New Roman"/>
                      <w:color w:val="993366"/>
                      <w:sz w:val="20"/>
                    </w:rPr>
                    <w:t>SEQUENCE</w:t>
                  </w:r>
                  <w:r w:rsidRPr="008B4DF4">
                    <w:rPr>
                      <w:rFonts w:ascii="Times New Roman" w:hAnsi="Times New Roman"/>
                      <w:sz w:val="20"/>
                    </w:rPr>
                    <w:t xml:space="preserve"> {</w:t>
                  </w:r>
                </w:p>
                <w:p w:rsidR="006C4C7E" w:rsidRPr="008B4DF4" w:rsidRDefault="00D7657D">
                  <w:pPr>
                    <w:pStyle w:val="PL"/>
                    <w:rPr>
                      <w:rFonts w:ascii="Times New Roman" w:hAnsi="Times New Roman"/>
                      <w:sz w:val="20"/>
                    </w:rPr>
                  </w:pPr>
                  <w:r w:rsidRPr="008B4DF4">
                    <w:rPr>
                      <w:rFonts w:ascii="Times New Roman" w:hAnsi="Times New Roman"/>
                      <w:sz w:val="20"/>
                    </w:rPr>
                    <w:t xml:space="preserve">    ...</w:t>
                  </w:r>
                </w:p>
                <w:p w:rsidR="006C4C7E" w:rsidRPr="008B4DF4" w:rsidRDefault="00D7657D">
                  <w:pPr>
                    <w:pStyle w:val="PL"/>
                    <w:ind w:firstLine="384"/>
                    <w:rPr>
                      <w:rFonts w:ascii="Times New Roman" w:hAnsi="Times New Roman"/>
                      <w:color w:val="808080"/>
                      <w:sz w:val="20"/>
                    </w:rPr>
                  </w:pPr>
                  <w:proofErr w:type="spellStart"/>
                  <w:r w:rsidRPr="008B4DF4">
                    <w:rPr>
                      <w:rFonts w:ascii="Times New Roman" w:hAnsi="Times New Roman"/>
                      <w:sz w:val="20"/>
                    </w:rPr>
                    <w:t>srs-PowerControlAdjustmentStates</w:t>
                  </w:r>
                  <w:proofErr w:type="spellEnd"/>
                  <w:r w:rsidRPr="008B4DF4">
                    <w:rPr>
                      <w:rFonts w:ascii="Times New Roman" w:hAnsi="Times New Roman"/>
                      <w:sz w:val="20"/>
                    </w:rPr>
                    <w:t xml:space="preserve">        </w:t>
                  </w:r>
                  <w:r w:rsidRPr="008B4DF4">
                    <w:rPr>
                      <w:rFonts w:ascii="Times New Roman" w:hAnsi="Times New Roman"/>
                      <w:color w:val="993366"/>
                      <w:sz w:val="20"/>
                    </w:rPr>
                    <w:t>ENUMERATED</w:t>
                  </w:r>
                  <w:r w:rsidRPr="008B4DF4">
                    <w:rPr>
                      <w:rFonts w:ascii="Times New Roman" w:hAnsi="Times New Roman"/>
                      <w:sz w:val="20"/>
                    </w:rPr>
                    <w:t xml:space="preserve"> { sameAsFci2, </w:t>
                  </w:r>
                  <w:proofErr w:type="spellStart"/>
                  <w:r w:rsidRPr="008B4DF4">
                    <w:rPr>
                      <w:rFonts w:ascii="Times New Roman" w:hAnsi="Times New Roman"/>
                      <w:sz w:val="20"/>
                    </w:rPr>
                    <w:t>separateClosedLoop</w:t>
                  </w:r>
                  <w:proofErr w:type="spellEnd"/>
                  <w:r w:rsidRPr="008B4DF4">
                    <w:rPr>
                      <w:rFonts w:ascii="Times New Roman" w:hAnsi="Times New Roman"/>
                      <w:sz w:val="20"/>
                    </w:rPr>
                    <w:t xml:space="preserve">}                        </w:t>
                  </w:r>
                  <w:r w:rsidRPr="008B4DF4">
                    <w:rPr>
                      <w:rFonts w:ascii="Times New Roman" w:hAnsi="Times New Roman"/>
                      <w:color w:val="993366"/>
                      <w:sz w:val="20"/>
                    </w:rPr>
                    <w:t>OPTIONAL</w:t>
                  </w:r>
                  <w:r w:rsidRPr="008B4DF4">
                    <w:rPr>
                      <w:rFonts w:ascii="Times New Roman" w:hAnsi="Times New Roman"/>
                      <w:sz w:val="20"/>
                    </w:rPr>
                    <w:t xml:space="preserve">, </w:t>
                  </w:r>
                  <w:r w:rsidRPr="008B4DF4">
                    <w:rPr>
                      <w:rFonts w:ascii="Times New Roman" w:hAnsi="Times New Roman"/>
                      <w:color w:val="808080"/>
                      <w:sz w:val="20"/>
                    </w:rPr>
                    <w:t>-- Need S</w:t>
                  </w:r>
                </w:p>
                <w:p w:rsidR="006C4C7E" w:rsidRPr="008B4DF4" w:rsidRDefault="00D7657D">
                  <w:pPr>
                    <w:pStyle w:val="PL"/>
                    <w:rPr>
                      <w:rFonts w:ascii="Times New Roman" w:hAnsi="Times New Roman"/>
                      <w:sz w:val="20"/>
                    </w:rPr>
                  </w:pPr>
                  <w:r w:rsidRPr="008B4DF4">
                    <w:rPr>
                      <w:rFonts w:ascii="Times New Roman" w:hAnsi="Times New Roman"/>
                      <w:sz w:val="20"/>
                    </w:rPr>
                    <w:t xml:space="preserve">    ...</w:t>
                  </w:r>
                </w:p>
                <w:p w:rsidR="006C4C7E" w:rsidRPr="008B4DF4" w:rsidRDefault="00D7657D">
                  <w:pPr>
                    <w:pStyle w:val="PL"/>
                    <w:rPr>
                      <w:rFonts w:ascii="Times New Roman" w:hAnsi="Times New Roman"/>
                      <w:sz w:val="20"/>
                    </w:rPr>
                  </w:pPr>
                  <w:r w:rsidRPr="008B4DF4">
                    <w:rPr>
                      <w:rFonts w:ascii="Times New Roman" w:hAnsi="Times New Roman"/>
                      <w:sz w:val="20"/>
                    </w:rPr>
                    <w:t>}</w:t>
                  </w:r>
                </w:p>
                <w:p w:rsidR="006C4C7E" w:rsidRPr="008B4DF4" w:rsidRDefault="006C4C7E">
                  <w:pPr>
                    <w:pStyle w:val="PL"/>
                    <w:rPr>
                      <w:rFonts w:ascii="Times New Roman" w:hAnsi="Times New Roman"/>
                      <w:sz w:val="20"/>
                    </w:rPr>
                  </w:pPr>
                </w:p>
                <w:tbl>
                  <w:tblPr>
                    <w:tblW w:w="737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370"/>
                  </w:tblGrid>
                  <w:tr w:rsidR="006C4C7E" w:rsidRPr="008B4DF4">
                    <w:tc>
                      <w:tcPr>
                        <w:tcW w:w="73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C4C7E" w:rsidRPr="008B4DF4" w:rsidRDefault="00D7657D">
                        <w:pPr>
                          <w:pStyle w:val="TAL"/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</w:pPr>
                        <w:proofErr w:type="spellStart"/>
                        <w:r w:rsidRPr="008B4DF4">
                          <w:rPr>
                            <w:rFonts w:ascii="Times New Roman" w:hAnsi="Times New Roman"/>
                            <w:b/>
                            <w:i/>
                            <w:sz w:val="20"/>
                            <w:lang w:eastAsia="ja-JP"/>
                          </w:rPr>
                          <w:t>srs-PowerControlAdjustmentStates</w:t>
                        </w:r>
                        <w:proofErr w:type="spellEnd"/>
                      </w:p>
                      <w:p w:rsidR="006C4C7E" w:rsidRPr="008B4DF4" w:rsidRDefault="00D7657D">
                        <w:pPr>
                          <w:pStyle w:val="TAL"/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</w:pPr>
                        <w:r w:rsidRPr="008B4DF4"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  <w:t xml:space="preserve">Indicates whether </w:t>
                        </w:r>
                        <w:proofErr w:type="spellStart"/>
                        <w:r w:rsidRPr="008B4DF4"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  <w:t>hsrs,c</w:t>
                        </w:r>
                        <w:proofErr w:type="spellEnd"/>
                        <w:r w:rsidRPr="008B4DF4"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  <w:t>(</w:t>
                        </w:r>
                        <w:proofErr w:type="spellStart"/>
                        <w:r w:rsidRPr="008B4DF4"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  <w:t>i</w:t>
                        </w:r>
                        <w:proofErr w:type="spellEnd"/>
                        <w:r w:rsidRPr="008B4DF4"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  <w:t xml:space="preserve">) = fc(i,1) or </w:t>
                        </w:r>
                        <w:proofErr w:type="spellStart"/>
                        <w:r w:rsidRPr="008B4DF4"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  <w:t>hsrs,c</w:t>
                        </w:r>
                        <w:proofErr w:type="spellEnd"/>
                        <w:r w:rsidRPr="008B4DF4"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  <w:t>(</w:t>
                        </w:r>
                        <w:proofErr w:type="spellStart"/>
                        <w:r w:rsidRPr="008B4DF4"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  <w:t>i</w:t>
                        </w:r>
                        <w:proofErr w:type="spellEnd"/>
                        <w:r w:rsidRPr="008B4DF4"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  <w:t xml:space="preserve">) = fc(i,2) (if </w:t>
                        </w:r>
                        <w:proofErr w:type="spellStart"/>
                        <w:r w:rsidRPr="008B4DF4"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  <w:t>twoPUSCH</w:t>
                        </w:r>
                        <w:proofErr w:type="spellEnd"/>
                        <w:r w:rsidRPr="008B4DF4"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  <w:t>-PC-</w:t>
                        </w:r>
                        <w:proofErr w:type="spellStart"/>
                        <w:r w:rsidRPr="008B4DF4"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  <w:t>AdjustmentStates</w:t>
                        </w:r>
                        <w:proofErr w:type="spellEnd"/>
                        <w:r w:rsidRPr="008B4DF4"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  <w:t xml:space="preserve"> are configured) or </w:t>
                        </w:r>
                        <w:proofErr w:type="spellStart"/>
                        <w:r w:rsidRPr="008B4DF4"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  <w:t>serarate</w:t>
                        </w:r>
                        <w:proofErr w:type="spellEnd"/>
                        <w:r w:rsidRPr="008B4DF4"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  <w:t xml:space="preserve"> close loop is configured for SRS. This parameter is applicable only for </w:t>
                        </w:r>
                        <w:proofErr w:type="spellStart"/>
                        <w:r w:rsidRPr="008B4DF4"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  <w:t>Uls</w:t>
                        </w:r>
                        <w:proofErr w:type="spellEnd"/>
                        <w:r w:rsidRPr="008B4DF4">
                          <w:rPr>
                            <w:rFonts w:ascii="Times New Roman" w:hAnsi="Times New Roman"/>
                            <w:sz w:val="20"/>
                            <w:lang w:eastAsia="ja-JP"/>
                          </w:rPr>
                          <w:t xml:space="preserve"> on which UE also transmits PUSCH. If absent or release, the UE applies the value sameAs-Fci1 (see TS 38.213 [13], clause 7.3).</w:t>
                        </w:r>
                      </w:p>
                    </w:tc>
                  </w:tr>
                </w:tbl>
                <w:p w:rsidR="006C4C7E" w:rsidRPr="008B4DF4" w:rsidRDefault="00D7657D" w:rsidP="008B4DF4">
                  <w:pPr>
                    <w:spacing w:beforeLines="50" w:before="120"/>
                    <w:rPr>
                      <w:lang w:val="en-US" w:eastAsia="zh-CN"/>
                    </w:rPr>
                  </w:pPr>
                  <w:r w:rsidRPr="008B4DF4">
                    <w:rPr>
                      <w:lang w:val="en-US" w:eastAsia="zh-CN"/>
                    </w:rPr>
                    <w:t xml:space="preserve">It is supposed that </w:t>
                  </w:r>
                  <w:r w:rsidRPr="008B4DF4">
                    <w:rPr>
                      <w:lang w:eastAsia="ja-JP"/>
                    </w:rPr>
                    <w:t>the</w:t>
                  </w:r>
                  <w:r w:rsidRPr="008B4DF4">
                    <w:rPr>
                      <w:rFonts w:eastAsia="宋体"/>
                      <w:lang w:val="en-US" w:eastAsia="zh-CN"/>
                    </w:rPr>
                    <w:t xml:space="preserve"> meaning of</w:t>
                  </w:r>
                  <w:r w:rsidRPr="008B4DF4">
                    <w:rPr>
                      <w:lang w:eastAsia="ja-JP"/>
                    </w:rPr>
                    <w:t xml:space="preserve"> value</w:t>
                  </w:r>
                  <w:r w:rsidRPr="008B4DF4">
                    <w:rPr>
                      <w:rFonts w:eastAsia="宋体"/>
                      <w:lang w:val="en-US" w:eastAsia="zh-CN"/>
                    </w:rPr>
                    <w:t>s</w:t>
                  </w:r>
                  <w:r w:rsidRPr="008B4DF4">
                    <w:rPr>
                      <w:lang w:eastAsia="ja-JP"/>
                    </w:rPr>
                    <w:t xml:space="preserve"> </w:t>
                  </w:r>
                  <w:r w:rsidRPr="008B4DF4">
                    <w:rPr>
                      <w:rFonts w:eastAsia="宋体"/>
                      <w:lang w:val="en-US" w:eastAsia="zh-CN"/>
                    </w:rPr>
                    <w:t xml:space="preserve">of </w:t>
                  </w:r>
                  <w:r w:rsidRPr="008B4DF4">
                    <w:rPr>
                      <w:lang w:val="en-US" w:eastAsia="zh-CN"/>
                    </w:rPr>
                    <w:t>“</w:t>
                  </w:r>
                  <w:r w:rsidRPr="008B4DF4">
                    <w:rPr>
                      <w:lang w:eastAsia="ja-JP"/>
                    </w:rPr>
                    <w:t>sameAs-Fci1</w:t>
                  </w:r>
                  <w:r w:rsidRPr="008B4DF4">
                    <w:rPr>
                      <w:lang w:val="en-US" w:eastAsia="zh-CN"/>
                    </w:rPr>
                    <w:t>” and “</w:t>
                  </w:r>
                  <w:r w:rsidRPr="008B4DF4">
                    <w:t>sameAsFci2</w:t>
                  </w:r>
                  <w:r w:rsidRPr="008B4DF4">
                    <w:rPr>
                      <w:lang w:val="en-US" w:eastAsia="zh-CN"/>
                    </w:rPr>
                    <w:t xml:space="preserve">” can be found in 38.213. However, there is no clear description in 38.213 as cited below. </w:t>
                  </w:r>
                </w:p>
                <w:p w:rsidR="006C4C7E" w:rsidRPr="008B4DF4" w:rsidRDefault="00D7657D">
                  <w:pPr>
                    <w:pStyle w:val="B2"/>
                  </w:pPr>
                  <w:r w:rsidRPr="008B4DF4">
                    <w:rPr>
                      <w:lang w:val="en-US" w:eastAsia="zh-CN"/>
                    </w:rPr>
                    <w:t>“</w:t>
                  </w:r>
                  <w:r w:rsidRPr="008B4DF4">
                    <w:t>-</w:t>
                  </w:r>
                  <w:r w:rsidRPr="008B4DF4">
                    <w:tab/>
                  </w:r>
                  <w:r w:rsidRPr="008B4DF4">
                    <w:rPr>
                      <w:position w:val="-14"/>
                    </w:rPr>
                    <w:object w:dxaOrig="2912" w:dyaOrig="447">
                      <v:shape id="_x0000_i1033" type="#_x0000_t75" style="width:145.55pt;height:22.35pt" o:ole="">
                        <v:imagedata r:id="rId28" o:title=""/>
                      </v:shape>
                      <o:OLEObject Type="Embed" ProgID="Equation.3" ShapeID="_x0000_i1033" DrawAspect="Content" ObjectID="_1615459460" r:id="rId29"/>
                    </w:object>
                  </w:r>
                  <w:r w:rsidRPr="008B4DF4">
                    <w:t xml:space="preserve">, </w:t>
                  </w:r>
                  <w:r w:rsidRPr="008B4DF4">
                    <w:rPr>
                      <w:lang w:val="en-US"/>
                    </w:rPr>
                    <w:t xml:space="preserve">where </w:t>
                  </w:r>
                  <w:r w:rsidRPr="008B4DF4">
                    <w:rPr>
                      <w:position w:val="-12"/>
                    </w:rPr>
                    <w:object w:dxaOrig="864" w:dyaOrig="432">
                      <v:shape id="_x0000_i1034" type="#_x0000_t75" style="width:43.1pt;height:21.55pt" o:ole="">
                        <v:imagedata r:id="rId30" o:title=""/>
                      </v:shape>
                      <o:OLEObject Type="Embed" ProgID="Equation.3" ShapeID="_x0000_i1034" DrawAspect="Content" ObjectID="_1615459461" r:id="rId31"/>
                    </w:object>
                  </w:r>
                  <w:r w:rsidRPr="008B4DF4">
                    <w:rPr>
                      <w:lang w:val="en-US"/>
                    </w:rPr>
                    <w:t xml:space="preserve"> is </w:t>
                  </w:r>
                  <w:r w:rsidRPr="008B4DF4">
                    <w:t xml:space="preserve">the current PUSCH power control adjustment state as described in </w:t>
                  </w:r>
                  <w:proofErr w:type="spellStart"/>
                  <w:r w:rsidRPr="008B4DF4">
                    <w:t>Subclause</w:t>
                  </w:r>
                  <w:proofErr w:type="spellEnd"/>
                  <w:r w:rsidRPr="008B4DF4">
                    <w:rPr>
                      <w:lang w:val="en-US"/>
                    </w:rPr>
                    <w:t xml:space="preserve"> 7.1.1</w:t>
                  </w:r>
                  <w:r w:rsidRPr="008B4DF4">
                    <w:t xml:space="preserve">, </w:t>
                  </w:r>
                  <w:r w:rsidRPr="008B4DF4">
                    <w:rPr>
                      <w:color w:val="FF0000"/>
                    </w:rPr>
                    <w:t xml:space="preserve">if </w:t>
                  </w:r>
                  <w:proofErr w:type="spellStart"/>
                  <w:r w:rsidRPr="008B4DF4">
                    <w:rPr>
                      <w:i/>
                      <w:color w:val="FF0000"/>
                    </w:rPr>
                    <w:t>srs-PowerControlAdjustmentStates</w:t>
                  </w:r>
                  <w:proofErr w:type="spellEnd"/>
                  <w:r w:rsidRPr="008B4DF4">
                    <w:rPr>
                      <w:color w:val="FF0000"/>
                    </w:rPr>
                    <w:t xml:space="preserve"> indicates a same power control adjustment state for SRS transmissions and PUSCH transmissions</w:t>
                  </w:r>
                  <w:r w:rsidRPr="008B4DF4">
                    <w:t>; or</w:t>
                  </w:r>
                </w:p>
                <w:p w:rsidR="006C4C7E" w:rsidRPr="008B4DF4" w:rsidRDefault="00D7657D">
                  <w:pPr>
                    <w:pStyle w:val="B2"/>
                    <w:rPr>
                      <w:lang w:val="en-US" w:eastAsia="zh-CN"/>
                    </w:rPr>
                  </w:pPr>
                  <w:r w:rsidRPr="008B4DF4">
                    <w:rPr>
                      <w:rFonts w:eastAsia="宋体"/>
                      <w:lang w:val="en-US" w:eastAsia="zh-CN"/>
                    </w:rPr>
                    <w:t>...</w:t>
                  </w:r>
                  <w:r w:rsidRPr="008B4DF4">
                    <w:rPr>
                      <w:lang w:val="en-US" w:eastAsia="zh-CN"/>
                    </w:rPr>
                    <w:t>”</w:t>
                  </w:r>
                </w:p>
                <w:p w:rsidR="006C4C7E" w:rsidRPr="008B4DF4" w:rsidRDefault="00D7657D">
                  <w:pPr>
                    <w:rPr>
                      <w:lang w:val="en-US" w:eastAsia="zh-CN"/>
                    </w:rPr>
                  </w:pPr>
                  <w:r w:rsidRPr="008B4DF4">
                    <w:rPr>
                      <w:lang w:val="en-US" w:eastAsia="zh-CN"/>
                    </w:rPr>
                    <w:t xml:space="preserve">Furthermore, the relation between the value of </w:t>
                  </w:r>
                  <w:r w:rsidRPr="008B4DF4">
                    <w:rPr>
                      <w:i/>
                      <w:lang w:val="en-US" w:eastAsia="zh-CN"/>
                    </w:rPr>
                    <w:t>l</w:t>
                  </w:r>
                  <w:r w:rsidRPr="008B4DF4">
                    <w:rPr>
                      <w:lang w:val="en-US" w:eastAsia="zh-CN"/>
                    </w:rPr>
                    <w:t xml:space="preserve"> and</w:t>
                  </w:r>
                  <w:r w:rsidRPr="008B4DF4">
                    <w:rPr>
                      <w:rFonts w:eastAsia="宋体"/>
                      <w:color w:val="FF0000"/>
                      <w:lang w:val="en-US" w:eastAsia="zh-CN"/>
                    </w:rPr>
                    <w:t xml:space="preserve"> </w:t>
                  </w:r>
                  <w:proofErr w:type="spellStart"/>
                  <w:r w:rsidRPr="008B4DF4">
                    <w:rPr>
                      <w:i/>
                    </w:rPr>
                    <w:t>srs-PowerControlAdjustmentStates</w:t>
                  </w:r>
                  <w:proofErr w:type="spellEnd"/>
                  <w:r w:rsidRPr="008B4DF4">
                    <w:rPr>
                      <w:lang w:val="en-US" w:eastAsia="zh-CN"/>
                    </w:rPr>
                    <w:t xml:space="preserve"> is ambiguous. It is suggested to adopt the change as follows:</w:t>
                  </w:r>
                </w:p>
                <w:p w:rsidR="006C4C7E" w:rsidRPr="008B4DF4" w:rsidRDefault="00D7657D">
                  <w:pPr>
                    <w:pStyle w:val="B2"/>
                  </w:pPr>
                  <w:r w:rsidRPr="008B4DF4">
                    <w:rPr>
                      <w:lang w:val="en-US" w:eastAsia="zh-CN"/>
                    </w:rPr>
                    <w:t>“</w:t>
                  </w:r>
                  <w:r w:rsidRPr="008B4DF4">
                    <w:t>-</w:t>
                  </w:r>
                  <w:r w:rsidRPr="008B4DF4">
                    <w:tab/>
                  </w:r>
                  <w:r w:rsidRPr="008B4DF4">
                    <w:rPr>
                      <w:position w:val="-14"/>
                    </w:rPr>
                    <w:object w:dxaOrig="2912" w:dyaOrig="447">
                      <v:shape id="_x0000_i1035" type="#_x0000_t75" style="width:145.55pt;height:22.35pt" o:ole="">
                        <v:imagedata r:id="rId28" o:title=""/>
                      </v:shape>
                      <o:OLEObject Type="Embed" ProgID="Equation.3" ShapeID="_x0000_i1035" DrawAspect="Content" ObjectID="_1615459462" r:id="rId32"/>
                    </w:object>
                  </w:r>
                  <w:r w:rsidRPr="008B4DF4">
                    <w:t xml:space="preserve">, </w:t>
                  </w:r>
                  <w:r w:rsidRPr="008B4DF4">
                    <w:rPr>
                      <w:lang w:val="en-US"/>
                    </w:rPr>
                    <w:t xml:space="preserve">where </w:t>
                  </w:r>
                  <w:r w:rsidRPr="008B4DF4">
                    <w:rPr>
                      <w:position w:val="-12"/>
                    </w:rPr>
                    <w:object w:dxaOrig="864" w:dyaOrig="432">
                      <v:shape id="_x0000_i1036" type="#_x0000_t75" style="width:43.1pt;height:21.55pt" o:ole="">
                        <v:imagedata r:id="rId30" o:title=""/>
                      </v:shape>
                      <o:OLEObject Type="Embed" ProgID="Equation.3" ShapeID="_x0000_i1036" DrawAspect="Content" ObjectID="_1615459463" r:id="rId33"/>
                    </w:object>
                  </w:r>
                  <w:r w:rsidRPr="008B4DF4">
                    <w:rPr>
                      <w:lang w:val="en-US"/>
                    </w:rPr>
                    <w:t xml:space="preserve"> is </w:t>
                  </w:r>
                  <w:r w:rsidRPr="008B4DF4">
                    <w:t xml:space="preserve">the current PUSCH power control adjustment state as described in </w:t>
                  </w:r>
                  <w:proofErr w:type="spellStart"/>
                  <w:r w:rsidRPr="008B4DF4">
                    <w:t>Subclause</w:t>
                  </w:r>
                  <w:proofErr w:type="spellEnd"/>
                  <w:r w:rsidRPr="008B4DF4">
                    <w:rPr>
                      <w:lang w:val="en-US"/>
                    </w:rPr>
                    <w:t xml:space="preserve"> 7.1.1</w:t>
                  </w:r>
                  <w:r w:rsidRPr="008B4DF4">
                    <w:t>,</w:t>
                  </w:r>
                  <w:r w:rsidRPr="008B4DF4">
                    <w:rPr>
                      <w:color w:val="FF0000"/>
                    </w:rPr>
                    <w:t xml:space="preserve"> if </w:t>
                  </w:r>
                  <w:proofErr w:type="spellStart"/>
                  <w:r w:rsidRPr="008B4DF4">
                    <w:rPr>
                      <w:i/>
                      <w:color w:val="FF0000"/>
                    </w:rPr>
                    <w:t>srs-PowerControlAdjustmentStates</w:t>
                  </w:r>
                  <w:proofErr w:type="spellEnd"/>
                  <w:r w:rsidRPr="008B4DF4">
                    <w:rPr>
                      <w:color w:val="FF0000"/>
                    </w:rPr>
                    <w:t xml:space="preserve"> indicates a same power control adjustment state for SRS transmissions and PUSCH transmissions</w:t>
                  </w:r>
                  <w:r w:rsidRPr="008B4DF4">
                    <w:rPr>
                      <w:rFonts w:eastAsia="宋体"/>
                      <w:lang w:val="en-US" w:eastAsia="zh-CN"/>
                    </w:rPr>
                    <w:t>.</w:t>
                  </w:r>
                  <w:r w:rsidRPr="008B4DF4">
                    <w:rPr>
                      <w:rFonts w:eastAsia="宋体"/>
                      <w:highlight w:val="yellow"/>
                      <w:lang w:val="en-US" w:eastAsia="zh-CN"/>
                    </w:rPr>
                    <w:t xml:space="preserve"> </w:t>
                  </w:r>
                  <w:r w:rsidRPr="008B4DF4">
                    <w:rPr>
                      <w:rFonts w:eastAsia="宋体"/>
                      <w:i/>
                      <w:iCs/>
                      <w:highlight w:val="yellow"/>
                      <w:lang w:val="en-US" w:eastAsia="zh-CN"/>
                    </w:rPr>
                    <w:t>l</w:t>
                  </w:r>
                  <w:r w:rsidRPr="008B4DF4">
                    <w:rPr>
                      <w:rFonts w:eastAsia="宋体"/>
                      <w:highlight w:val="yellow"/>
                      <w:lang w:val="en-US" w:eastAsia="zh-CN"/>
                    </w:rPr>
                    <w:t xml:space="preserve">=1, when </w:t>
                  </w:r>
                  <w:r w:rsidR="007A3453" w:rsidRPr="008B4DF4">
                    <w:rPr>
                      <w:rFonts w:eastAsia="宋体"/>
                      <w:highlight w:val="yellow"/>
                      <w:lang w:val="en-US" w:eastAsia="zh-CN"/>
                    </w:rPr>
                    <w:t>the UE is provided the value of “</w:t>
                  </w:r>
                  <w:r w:rsidR="007A3453" w:rsidRPr="008B4DF4">
                    <w:rPr>
                      <w:highlight w:val="yellow"/>
                    </w:rPr>
                    <w:t xml:space="preserve">sameAsFci2 </w:t>
                  </w:r>
                  <w:r w:rsidR="007A3453" w:rsidRPr="008B4DF4">
                    <w:rPr>
                      <w:rFonts w:eastAsia="宋体"/>
                      <w:highlight w:val="yellow"/>
                      <w:lang w:val="en-US" w:eastAsia="zh-CN"/>
                    </w:rPr>
                    <w:t xml:space="preserve">by </w:t>
                  </w:r>
                  <w:proofErr w:type="spellStart"/>
                  <w:r w:rsidRPr="008B4DF4">
                    <w:rPr>
                      <w:highlight w:val="yellow"/>
                    </w:rPr>
                    <w:t>srs-PowerControlAdjustmentStates</w:t>
                  </w:r>
                  <w:proofErr w:type="spellEnd"/>
                  <w:r w:rsidRPr="008B4DF4">
                    <w:rPr>
                      <w:rFonts w:eastAsia="宋体"/>
                      <w:highlight w:val="yellow"/>
                      <w:lang w:val="en-US" w:eastAsia="zh-CN"/>
                    </w:rPr>
                    <w:t xml:space="preserve">, and </w:t>
                  </w:r>
                  <w:r w:rsidRPr="008B4DF4">
                    <w:rPr>
                      <w:rFonts w:eastAsia="宋体"/>
                      <w:i/>
                      <w:iCs/>
                      <w:highlight w:val="yellow"/>
                      <w:lang w:val="en-US" w:eastAsia="zh-CN"/>
                    </w:rPr>
                    <w:t>l</w:t>
                  </w:r>
                  <w:r w:rsidRPr="008B4DF4">
                    <w:rPr>
                      <w:rFonts w:eastAsia="宋体"/>
                      <w:highlight w:val="yellow"/>
                      <w:lang w:val="en-US" w:eastAsia="zh-CN"/>
                    </w:rPr>
                    <w:t xml:space="preserve">=0, when  </w:t>
                  </w:r>
                  <w:r w:rsidR="007A3453" w:rsidRPr="008B4DF4">
                    <w:rPr>
                      <w:rFonts w:eastAsia="宋体"/>
                      <w:highlight w:val="yellow"/>
                      <w:lang w:val="en-US" w:eastAsia="zh-CN"/>
                    </w:rPr>
                    <w:t xml:space="preserve">the UE </w:t>
                  </w:r>
                  <w:r w:rsidRPr="008B4DF4">
                    <w:rPr>
                      <w:rFonts w:eastAsia="宋体"/>
                      <w:highlight w:val="yellow"/>
                      <w:lang w:val="en-US" w:eastAsia="zh-CN"/>
                    </w:rPr>
                    <w:t>is</w:t>
                  </w:r>
                  <w:r w:rsidRPr="008B4DF4">
                    <w:rPr>
                      <w:highlight w:val="yellow"/>
                      <w:lang w:eastAsia="ja-JP"/>
                    </w:rPr>
                    <w:t xml:space="preserve"> not provided</w:t>
                  </w:r>
                  <w:r w:rsidR="007A3453" w:rsidRPr="008B4DF4">
                    <w:rPr>
                      <w:highlight w:val="yellow"/>
                      <w:lang w:eastAsia="ja-JP"/>
                    </w:rPr>
                    <w:t xml:space="preserve"> by </w:t>
                  </w:r>
                  <w:proofErr w:type="spellStart"/>
                  <w:r w:rsidR="007A3453" w:rsidRPr="008B4DF4">
                    <w:rPr>
                      <w:highlight w:val="yellow"/>
                    </w:rPr>
                    <w:t>srs-PowerControlAdjustmentStates</w:t>
                  </w:r>
                  <w:proofErr w:type="spellEnd"/>
                  <w:r w:rsidRPr="008B4DF4">
                    <w:t>; or</w:t>
                  </w:r>
                </w:p>
                <w:p w:rsidR="006C4C7E" w:rsidRPr="008B4DF4" w:rsidRDefault="00D7657D">
                  <w:pPr>
                    <w:pStyle w:val="B2"/>
                    <w:rPr>
                      <w:lang w:val="en-US" w:eastAsia="zh-CN"/>
                    </w:rPr>
                  </w:pPr>
                  <w:r w:rsidRPr="008B4DF4">
                    <w:rPr>
                      <w:rFonts w:eastAsia="宋体"/>
                      <w:lang w:val="en-US" w:eastAsia="zh-CN"/>
                    </w:rPr>
                    <w:t>...</w:t>
                  </w:r>
                  <w:r w:rsidRPr="008B4DF4">
                    <w:rPr>
                      <w:lang w:val="en-US" w:eastAsia="zh-CN"/>
                    </w:rPr>
                    <w:t>”</w:t>
                  </w:r>
                </w:p>
                <w:p w:rsidR="006C4C7E" w:rsidRPr="008B4DF4" w:rsidRDefault="00D7657D">
                  <w:pPr>
                    <w:rPr>
                      <w:rFonts w:eastAsia="宋体"/>
                      <w:lang w:val="en-US" w:eastAsia="zh-CN"/>
                    </w:rPr>
                  </w:pPr>
                  <w:r w:rsidRPr="008B4DF4">
                    <w:rPr>
                      <w:b/>
                      <w:bCs/>
                      <w:lang w:val="en-US" w:eastAsia="zh-CN"/>
                    </w:rPr>
                    <w:t>Issue #4:</w:t>
                  </w:r>
                  <w:r w:rsidRPr="008B4DF4">
                    <w:rPr>
                      <w:lang w:val="en-US" w:eastAsia="zh-CN"/>
                    </w:rPr>
                    <w:t xml:space="preserve"> </w:t>
                  </w:r>
                </w:p>
                <w:p w:rsidR="006C4C7E" w:rsidRDefault="00D7657D">
                  <w:pPr>
                    <w:pStyle w:val="B2"/>
                    <w:ind w:left="0" w:firstLine="0"/>
                    <w:rPr>
                      <w:rFonts w:eastAsia="宋体"/>
                      <w:lang w:val="en-US" w:eastAsia="zh-CN"/>
                    </w:rPr>
                  </w:pPr>
                  <w:r w:rsidRPr="008B4DF4">
                    <w:rPr>
                      <w:rFonts w:eastAsia="宋体"/>
                      <w:lang w:val="en-US" w:eastAsia="zh-CN"/>
                    </w:rPr>
                    <w:t>For</w:t>
                  </w:r>
                  <w:r w:rsidRPr="008B4DF4">
                    <w:rPr>
                      <w:rFonts w:eastAsia="宋体"/>
                      <w:color w:val="000000"/>
                      <w:shd w:val="clear" w:color="auto" w:fill="FFFFFF"/>
                    </w:rPr>
                    <w:t xml:space="preserve"> </w:t>
                  </w:r>
                  <w:r w:rsidRPr="008B4DF4">
                    <w:rPr>
                      <w:rFonts w:eastAsia="宋体"/>
                      <w:color w:val="000000"/>
                      <w:lang w:val="en-US" w:eastAsia="zh-CN"/>
                    </w:rPr>
                    <w:t>SRS closed loop</w:t>
                  </w:r>
                  <w:r w:rsidRPr="008B4DF4">
                    <w:rPr>
                      <w:rFonts w:eastAsia="宋体"/>
                      <w:lang w:val="en-US" w:eastAsia="zh-CN"/>
                    </w:rPr>
                    <w:t xml:space="preserve"> power control which is not tied with PUSCH transmission, </w:t>
                  </w:r>
                  <w:r w:rsidRPr="008B4DF4">
                    <w:rPr>
                      <w:rFonts w:eastAsia="宋体"/>
                      <w:i/>
                      <w:iCs/>
                      <w:lang w:val="en-US" w:eastAsia="zh-CN"/>
                    </w:rPr>
                    <w:t>l</w:t>
                  </w:r>
                  <w:r w:rsidRPr="008B4DF4">
                    <w:rPr>
                      <w:rFonts w:eastAsia="宋体"/>
                      <w:lang w:val="en-US" w:eastAsia="zh-CN"/>
                    </w:rPr>
                    <w:t xml:space="preserve"> should be specified as, e.g. 2. </w:t>
                  </w: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lastRenderedPageBreak/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4C7E" w:rsidRPr="008B4DF4" w:rsidRDefault="00D7657D">
                  <w:pPr>
                    <w:pStyle w:val="ListParagraph1"/>
                    <w:spacing w:after="0"/>
                    <w:ind w:leftChars="0" w:left="0"/>
                    <w:rPr>
                      <w:lang w:val="en-US" w:eastAsia="zh-CN"/>
                    </w:rPr>
                  </w:pPr>
                  <w:r w:rsidRPr="008B4DF4">
                    <w:rPr>
                      <w:rFonts w:hint="eastAsia"/>
                      <w:lang w:val="en-US" w:eastAsia="zh-CN"/>
                    </w:rPr>
                    <w:t>To address the above issues, the following changes are proposed:</w:t>
                  </w:r>
                </w:p>
                <w:p w:rsidR="006C4C7E" w:rsidRPr="008B4DF4" w:rsidRDefault="00D7657D">
                  <w:pPr>
                    <w:pStyle w:val="ListParagraph1"/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 w:rsidRPr="008B4DF4">
                    <w:rPr>
                      <w:rFonts w:eastAsia="宋体" w:hint="eastAsia"/>
                      <w:lang w:val="en-US" w:eastAsia="zh-CN"/>
                    </w:rPr>
                    <w:t xml:space="preserve">1. </w:t>
                  </w:r>
                  <w:r w:rsidRPr="008B4DF4">
                    <w:rPr>
                      <w:rFonts w:eastAsia="宋体" w:hint="eastAsia"/>
                      <w:position w:val="-14"/>
                      <w:lang w:val="en-US" w:eastAsia="zh-CN"/>
                    </w:rPr>
                    <w:object w:dxaOrig="1100" w:dyaOrig="380">
                      <v:shape id="_x0000_i1037" type="#_x0000_t75" style="width:55.05pt;height:18.85pt" o:ole="">
                        <v:imagedata r:id="rId12" o:title=""/>
                      </v:shape>
                      <o:OLEObject Type="Embed" ProgID="Equation.3" ShapeID="_x0000_i1037" DrawAspect="Content" ObjectID="_1615459464" r:id="rId34"/>
                    </w:object>
                  </w:r>
                  <w:r w:rsidR="0065718D" w:rsidRPr="008B4DF4">
                    <w:rPr>
                      <w:rFonts w:eastAsia="宋体" w:hint="eastAsia"/>
                      <w:lang w:val="en-US" w:eastAsia="zh-CN"/>
                    </w:rPr>
                    <w:t xml:space="preserve"> </w:t>
                  </w:r>
                  <w:r w:rsidR="0065718D" w:rsidRPr="008B4DF4">
                    <w:rPr>
                      <w:rFonts w:eastAsia="宋体"/>
                      <w:lang w:val="en-US" w:eastAsia="zh-CN"/>
                    </w:rPr>
                    <w:t>is replaced by</w:t>
                  </w:r>
                  <w:r w:rsidRPr="008B4DF4">
                    <w:rPr>
                      <w:rFonts w:eastAsia="宋体" w:hint="eastAsia"/>
                      <w:lang w:val="en-US" w:eastAsia="zh-CN"/>
                    </w:rPr>
                    <w:t xml:space="preserve"> </w:t>
                  </w:r>
                  <w:r w:rsidRPr="008B4DF4">
                    <w:rPr>
                      <w:rFonts w:eastAsia="宋体" w:hint="eastAsia"/>
                      <w:position w:val="-14"/>
                      <w:lang w:val="en-US" w:eastAsia="zh-CN"/>
                    </w:rPr>
                    <w:object w:dxaOrig="1160" w:dyaOrig="380">
                      <v:shape id="_x0000_i1038" type="#_x0000_t75" style="width:58.15pt;height:18.85pt" o:ole="">
                        <v:imagedata r:id="rId14" o:title=""/>
                      </v:shape>
                      <o:OLEObject Type="Embed" ProgID="Equation.3" ShapeID="_x0000_i1038" DrawAspect="Content" ObjectID="_1615459465" r:id="rId35"/>
                    </w:object>
                  </w:r>
                  <w:r w:rsidRPr="008B4DF4">
                    <w:rPr>
                      <w:rFonts w:eastAsia="宋体" w:hint="eastAsia"/>
                      <w:lang w:val="en-US" w:eastAsia="zh-CN"/>
                    </w:rPr>
                    <w:t xml:space="preserve"> in </w:t>
                  </w:r>
                  <w:r w:rsidRPr="008B4DF4">
                    <w:rPr>
                      <w:rFonts w:eastAsia="宋体" w:hint="eastAsia"/>
                      <w:position w:val="-28"/>
                      <w:lang w:val="en-US" w:eastAsia="zh-CN"/>
                    </w:rPr>
                    <w:object w:dxaOrig="3586" w:dyaOrig="668">
                      <v:shape id="_x0000_i1039" type="#_x0000_t75" style="width:179.4pt;height:33.5pt" o:ole="">
                        <v:imagedata r:id="rId16" o:title=""/>
                      </v:shape>
                      <o:OLEObject Type="Embed" ProgID="Equation.3" ShapeID="_x0000_i1039" DrawAspect="Content" ObjectID="_1615459466" r:id="rId36"/>
                    </w:object>
                  </w:r>
                </w:p>
                <w:p w:rsidR="006C4C7E" w:rsidRPr="008B4DF4" w:rsidRDefault="00D7657D">
                  <w:pPr>
                    <w:pStyle w:val="ListParagraph1"/>
                    <w:spacing w:after="0"/>
                    <w:ind w:leftChars="0" w:left="0"/>
                    <w:rPr>
                      <w:lang w:val="en-US" w:eastAsia="zh-CN"/>
                    </w:rPr>
                  </w:pPr>
                  <w:r w:rsidRPr="008B4DF4">
                    <w:rPr>
                      <w:rFonts w:hint="eastAsia"/>
                      <w:lang w:val="en-US" w:eastAsia="zh-CN"/>
                    </w:rPr>
                    <w:t xml:space="preserve">2. </w:t>
                  </w:r>
                  <w:r w:rsidR="008B4DF4" w:rsidRPr="008B4DF4">
                    <w:rPr>
                      <w:rFonts w:hint="eastAsia"/>
                      <w:position w:val="-14"/>
                      <w:lang w:val="en-US" w:eastAsia="zh-CN"/>
                    </w:rPr>
                    <w:object w:dxaOrig="859" w:dyaOrig="340">
                      <v:shape id="_x0000_i1040" type="#_x0000_t75" style="width:43.1pt;height:16.95pt" o:ole="">
                        <v:imagedata r:id="rId37" o:title=""/>
                      </v:shape>
                      <o:OLEObject Type="Embed" ProgID="Equation.3" ShapeID="_x0000_i1040" DrawAspect="Content" ObjectID="_1615459467" r:id="rId38"/>
                    </w:object>
                  </w:r>
                  <w:r w:rsidRPr="008B4DF4"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="008B4DF4" w:rsidRPr="008B4DF4">
                    <w:rPr>
                      <w:lang w:val="en-US" w:eastAsia="zh-CN"/>
                    </w:rPr>
                    <w:t xml:space="preserve">is replaced by </w:t>
                  </w:r>
                  <w:r w:rsidRPr="008B4DF4">
                    <w:rPr>
                      <w:rFonts w:hint="eastAsia"/>
                      <w:position w:val="-14"/>
                      <w:lang w:val="en-US" w:eastAsia="zh-CN"/>
                    </w:rPr>
                    <w:object w:dxaOrig="1020" w:dyaOrig="380">
                      <v:shape id="_x0000_i1041" type="#_x0000_t75" style="width:50.8pt;height:18.85pt" o:ole="">
                        <v:imagedata r:id="rId24" o:title=""/>
                      </v:shape>
                      <o:OLEObject Type="Embed" ProgID="Equation.3" ShapeID="_x0000_i1041" DrawAspect="Content" ObjectID="_1615459468" r:id="rId39"/>
                    </w:object>
                  </w:r>
                </w:p>
                <w:p w:rsidR="006C4C7E" w:rsidRPr="008B4DF4" w:rsidRDefault="0065718D">
                  <w:pPr>
                    <w:pStyle w:val="ListParagraph1"/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 w:rsidRPr="008B4DF4">
                    <w:rPr>
                      <w:rFonts w:eastAsia="宋体" w:hint="eastAsia"/>
                      <w:lang w:val="en-US" w:eastAsia="zh-CN"/>
                    </w:rPr>
                    <w:t xml:space="preserve">3. </w:t>
                  </w:r>
                  <w:r w:rsidRPr="008B4DF4">
                    <w:rPr>
                      <w:rFonts w:eastAsia="宋体"/>
                      <w:lang w:val="en-US" w:eastAsia="zh-CN"/>
                    </w:rPr>
                    <w:t>The</w:t>
                  </w:r>
                  <w:r w:rsidR="00D7657D" w:rsidRPr="008B4DF4">
                    <w:rPr>
                      <w:rFonts w:eastAsia="宋体" w:hint="eastAsia"/>
                      <w:lang w:val="en-US" w:eastAsia="zh-CN"/>
                    </w:rPr>
                    <w:t xml:space="preserve"> sentence for clarification: </w:t>
                  </w:r>
                  <w:r w:rsidR="00D7657D" w:rsidRPr="008B4DF4">
                    <w:rPr>
                      <w:rFonts w:eastAsia="宋体"/>
                      <w:lang w:val="en-US" w:eastAsia="zh-CN"/>
                    </w:rPr>
                    <w:t>“</w:t>
                  </w:r>
                  <w:r w:rsidR="00D7657D" w:rsidRPr="008B4DF4"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l</w:t>
                  </w:r>
                  <w:r w:rsidR="00D7657D" w:rsidRPr="008B4DF4">
                    <w:rPr>
                      <w:rFonts w:eastAsia="宋体" w:hint="eastAsia"/>
                      <w:lang w:val="en-US" w:eastAsia="zh-CN"/>
                    </w:rPr>
                    <w:t xml:space="preserve">=1, when </w:t>
                  </w:r>
                  <w:proofErr w:type="spellStart"/>
                  <w:r w:rsidR="00D7657D" w:rsidRPr="008B4DF4">
                    <w:t>srs-PowerControlAdjustmentStates</w:t>
                  </w:r>
                  <w:proofErr w:type="spellEnd"/>
                  <w:r w:rsidR="00D7657D" w:rsidRPr="008B4DF4">
                    <w:rPr>
                      <w:rFonts w:eastAsia="宋体" w:hint="eastAsia"/>
                      <w:lang w:val="en-US" w:eastAsia="zh-CN"/>
                    </w:rPr>
                    <w:t xml:space="preserve"> equals the value of </w:t>
                  </w:r>
                  <w:r w:rsidR="00D7657D" w:rsidRPr="008B4DF4">
                    <w:rPr>
                      <w:rFonts w:eastAsia="宋体"/>
                      <w:lang w:val="en-US" w:eastAsia="zh-CN"/>
                    </w:rPr>
                    <w:t>“</w:t>
                  </w:r>
                  <w:r w:rsidR="00D7657D" w:rsidRPr="008B4DF4">
                    <w:t>sameAsFci2</w:t>
                  </w:r>
                  <w:r w:rsidR="00D7657D" w:rsidRPr="008B4DF4">
                    <w:rPr>
                      <w:rFonts w:eastAsia="宋体"/>
                      <w:lang w:val="en-US" w:eastAsia="zh-CN"/>
                    </w:rPr>
                    <w:t>”</w:t>
                  </w:r>
                  <w:r w:rsidR="00D7657D" w:rsidRPr="008B4DF4">
                    <w:rPr>
                      <w:rFonts w:eastAsia="宋体" w:hint="eastAsia"/>
                      <w:lang w:val="en-US" w:eastAsia="zh-CN"/>
                    </w:rPr>
                    <w:t xml:space="preserve">, and </w:t>
                  </w:r>
                  <w:r w:rsidR="00D7657D" w:rsidRPr="008B4DF4"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l</w:t>
                  </w:r>
                  <w:r w:rsidR="00D7657D" w:rsidRPr="008B4DF4">
                    <w:rPr>
                      <w:rFonts w:eastAsia="宋体" w:hint="eastAsia"/>
                      <w:lang w:val="en-US" w:eastAsia="zh-CN"/>
                    </w:rPr>
                    <w:t xml:space="preserve">=0, </w:t>
                  </w:r>
                  <w:proofErr w:type="gramStart"/>
                  <w:r w:rsidR="00D7657D" w:rsidRPr="008B4DF4">
                    <w:rPr>
                      <w:rFonts w:eastAsia="宋体" w:hint="eastAsia"/>
                      <w:lang w:val="en-US" w:eastAsia="zh-CN"/>
                    </w:rPr>
                    <w:t xml:space="preserve">when  </w:t>
                  </w:r>
                  <w:proofErr w:type="spellStart"/>
                  <w:r w:rsidR="00D7657D" w:rsidRPr="008B4DF4">
                    <w:t>srs</w:t>
                  </w:r>
                  <w:proofErr w:type="gramEnd"/>
                  <w:r w:rsidR="00D7657D" w:rsidRPr="008B4DF4">
                    <w:t>-PowerControlAdjustmentStates</w:t>
                  </w:r>
                  <w:proofErr w:type="spellEnd"/>
                  <w:r w:rsidR="00D7657D" w:rsidRPr="008B4DF4">
                    <w:rPr>
                      <w:rFonts w:eastAsia="宋体" w:hint="eastAsia"/>
                      <w:lang w:val="en-US" w:eastAsia="zh-CN"/>
                    </w:rPr>
                    <w:t xml:space="preserve"> is</w:t>
                  </w:r>
                  <w:r w:rsidR="00D7657D" w:rsidRPr="008B4DF4">
                    <w:rPr>
                      <w:lang w:eastAsia="ja-JP"/>
                    </w:rPr>
                    <w:t xml:space="preserve"> absent or </w:t>
                  </w:r>
                  <w:proofErr w:type="spellStart"/>
                  <w:r w:rsidR="00D7657D" w:rsidRPr="008B4DF4">
                    <w:rPr>
                      <w:lang w:eastAsia="ja-JP"/>
                    </w:rPr>
                    <w:t>releas</w:t>
                  </w:r>
                  <w:proofErr w:type="spellEnd"/>
                  <w:r w:rsidR="00D7657D" w:rsidRPr="008B4DF4">
                    <w:rPr>
                      <w:rFonts w:eastAsia="宋体" w:hint="eastAsia"/>
                      <w:lang w:val="en-US" w:eastAsia="zh-CN"/>
                    </w:rPr>
                    <w:t>e</w:t>
                  </w:r>
                  <w:r w:rsidR="00D7657D" w:rsidRPr="008B4DF4">
                    <w:rPr>
                      <w:rFonts w:eastAsia="宋体"/>
                      <w:lang w:val="en-US" w:eastAsia="zh-CN"/>
                    </w:rPr>
                    <w:t>”</w:t>
                  </w:r>
                  <w:r w:rsidRPr="008B4DF4">
                    <w:rPr>
                      <w:rFonts w:eastAsia="宋体"/>
                      <w:lang w:val="en-US" w:eastAsia="zh-CN"/>
                    </w:rPr>
                    <w:t xml:space="preserve"> is added.</w:t>
                  </w:r>
                </w:p>
                <w:p w:rsidR="006C4C7E" w:rsidRDefault="00D7657D">
                  <w:pPr>
                    <w:pStyle w:val="ListParagraph1"/>
                    <w:spacing w:after="0"/>
                    <w:ind w:leftChars="0" w:left="0"/>
                    <w:rPr>
                      <w:rFonts w:eastAsia="宋体"/>
                      <w:szCs w:val="22"/>
                      <w:lang w:val="en-US" w:eastAsia="zh-CN"/>
                    </w:rPr>
                  </w:pPr>
                  <w:r w:rsidRPr="008B4DF4">
                    <w:rPr>
                      <w:rFonts w:eastAsia="宋体" w:hint="eastAsia"/>
                      <w:lang w:val="en-US" w:eastAsia="zh-CN"/>
                    </w:rPr>
                    <w:t xml:space="preserve">4. </w:t>
                  </w:r>
                  <w:r w:rsidRPr="008B4DF4"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l</w:t>
                  </w:r>
                  <w:r w:rsidRPr="008B4DF4">
                    <w:rPr>
                      <w:rFonts w:eastAsia="宋体" w:hint="eastAsia"/>
                      <w:lang w:val="en-US" w:eastAsia="zh-CN"/>
                    </w:rPr>
                    <w:t xml:space="preserve"> </w:t>
                  </w:r>
                  <w:r w:rsidR="0065718D" w:rsidRPr="008B4DF4">
                    <w:rPr>
                      <w:rFonts w:eastAsia="宋体"/>
                      <w:lang w:val="en-US" w:eastAsia="zh-CN"/>
                    </w:rPr>
                    <w:t>s</w:t>
                  </w:r>
                  <w:r w:rsidRPr="008B4DF4">
                    <w:rPr>
                      <w:rFonts w:eastAsia="宋体" w:hint="eastAsia"/>
                      <w:lang w:val="en-US" w:eastAsia="zh-CN"/>
                    </w:rPr>
                    <w:t>hould be specified as 2 for</w:t>
                  </w:r>
                  <w:r w:rsidRPr="008B4DF4">
                    <w:rPr>
                      <w:rFonts w:ascii="Arial" w:eastAsia="宋体" w:hAnsi="Arial" w:cs="Arial"/>
                      <w:color w:val="000000"/>
                      <w:shd w:val="clear" w:color="auto" w:fill="FFFFFF"/>
                    </w:rPr>
                    <w:t xml:space="preserve"> </w:t>
                  </w:r>
                  <w:r w:rsidRPr="008B4DF4">
                    <w:rPr>
                      <w:rFonts w:eastAsia="宋体" w:hint="eastAsia"/>
                      <w:lang w:val="en-US" w:eastAsia="zh-CN"/>
                    </w:rPr>
                    <w:t>SRS closed loop power control which is not tied with PUSCH transmission</w:t>
                  </w: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If the first 2 changes are not approved, the current statements are not correct.</w:t>
                  </w:r>
                </w:p>
                <w:p w:rsidR="006C4C7E" w:rsidRDefault="00D7657D">
                  <w:pPr>
                    <w:spacing w:after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If the third change is not adopted, it is not clear on how to determine the value of </w:t>
                  </w:r>
                  <w:r>
                    <w:rPr>
                      <w:rFonts w:eastAsia="宋体"/>
                      <w:lang w:val="en-US" w:eastAsia="zh-CN"/>
                    </w:rPr>
                    <w:t>“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l</w:t>
                  </w:r>
                  <w:r>
                    <w:rPr>
                      <w:rFonts w:eastAsia="宋体"/>
                      <w:lang w:val="en-US" w:eastAsia="zh-CN"/>
                    </w:rPr>
                    <w:t>”</w:t>
                  </w:r>
                  <w:r>
                    <w:rPr>
                      <w:rFonts w:eastAsia="宋体" w:hint="eastAsia"/>
                      <w:lang w:val="en-US" w:eastAsia="zh-CN"/>
                    </w:rPr>
                    <w:t>.</w:t>
                  </w:r>
                </w:p>
                <w:p w:rsidR="006C4C7E" w:rsidRDefault="00D7657D">
                  <w:pPr>
                    <w:spacing w:after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If the fourth change is not adopted, there is inconsistency between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h(</w:t>
                  </w:r>
                  <w:proofErr w:type="spellStart"/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i,l</w:t>
                  </w:r>
                  <w:proofErr w:type="spellEnd"/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 xml:space="preserve">)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in the power calculation formula and the following description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h(</w:t>
                  </w:r>
                  <w:proofErr w:type="spellStart"/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i</w:t>
                  </w:r>
                  <w:proofErr w:type="spellEnd"/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)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rFonts w:eastAsia="宋体" w:hint="eastAsia"/>
                      <w:lang w:val="en-US" w:eastAsia="zh-CN"/>
                    </w:rPr>
                    <w:t>wihout</w:t>
                  </w:r>
                  <w:proofErr w:type="spellEnd"/>
                  <w:r>
                    <w:rPr>
                      <w:rFonts w:eastAsia="宋体"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l</w:t>
                  </w:r>
                  <w:r>
                    <w:rPr>
                      <w:rFonts w:eastAsia="宋体" w:hint="eastAsia"/>
                      <w:lang w:val="en-US" w:eastAsia="zh-CN"/>
                    </w:rPr>
                    <w:t>.</w:t>
                  </w:r>
                </w:p>
              </w:tc>
            </w:tr>
            <w:tr w:rsidR="006C4C7E">
              <w:tc>
                <w:tcPr>
                  <w:tcW w:w="2268" w:type="dxa"/>
                  <w:gridSpan w:val="2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7.3.1</w:t>
                  </w: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6C4C7E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C4C7E" w:rsidRDefault="006C4C7E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C4C7E" w:rsidRDefault="006C4C7E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4C7E" w:rsidRDefault="006C4C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4C7E" w:rsidRDefault="00D7657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4C7E" w:rsidRDefault="006C4C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4C7E" w:rsidRDefault="00D7657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D765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lastRenderedPageBreak/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4C7E" w:rsidRDefault="006C4C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4C7E" w:rsidRDefault="00D7657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4C7E" w:rsidRDefault="00D765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4C7E" w:rsidRDefault="006C4C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4C7E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4C7E" w:rsidRDefault="00D765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87624B" w:rsidRDefault="0087624B" w:rsidP="0087624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Isolated impact analysis:</w:t>
                  </w:r>
                </w:p>
                <w:p w:rsidR="0087624B" w:rsidRDefault="0087624B" w:rsidP="0087624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:rsidR="006C4C7E" w:rsidRDefault="0087624B" w:rsidP="0087624B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noProof/>
                    </w:rPr>
                    <w:t>This CR fixes the</w:t>
                  </w:r>
                  <w:r>
                    <w:rPr>
                      <w:noProof/>
                      <w:lang w:eastAsia="zh-CN"/>
                    </w:rPr>
                    <w:t xml:space="preserve"> issue of the SRS closed loop power control</w:t>
                  </w:r>
                  <w:r w:rsidRPr="002348D5">
                    <w:rPr>
                      <w:noProof/>
                    </w:rPr>
                    <w:t>.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rFonts w:hint="eastAsia"/>
                      <w:noProof/>
                      <w:lang w:eastAsia="zh-CN"/>
                    </w:rPr>
                    <w:t xml:space="preserve">It is expected UEs and networks are implemented in accordance to this CR and therefore </w:t>
                  </w:r>
                  <w:r>
                    <w:rPr>
                      <w:noProof/>
                      <w:lang w:eastAsia="zh-CN"/>
                    </w:rPr>
                    <w:t xml:space="preserve">no </w:t>
                  </w:r>
                  <w:r>
                    <w:rPr>
                      <w:rFonts w:hint="eastAsia"/>
                      <w:noProof/>
                      <w:lang w:eastAsia="zh-CN"/>
                    </w:rPr>
                    <w:t>change is required on UE and network implementation</w:t>
                  </w:r>
                  <w:r>
                    <w:rPr>
                      <w:noProof/>
                      <w:lang w:eastAsia="zh-CN"/>
                    </w:rPr>
                    <w:t>.</w:t>
                  </w:r>
                </w:p>
              </w:tc>
            </w:tr>
          </w:tbl>
          <w:p w:rsidR="006C4C7E" w:rsidRDefault="006C4C7E"/>
        </w:tc>
      </w:tr>
    </w:tbl>
    <w:p w:rsidR="006C4C7E" w:rsidRDefault="00D7657D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4" w:name="_Toc524727095"/>
      <w:bookmarkEnd w:id="0"/>
      <w:bookmarkEnd w:id="1"/>
    </w:p>
    <w:bookmarkEnd w:id="4"/>
    <w:p w:rsidR="006C4C7E" w:rsidRDefault="00D7657D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:rsidR="006C4C7E" w:rsidRDefault="00D7657D">
      <w:pPr>
        <w:pStyle w:val="3"/>
      </w:pPr>
      <w:bookmarkStart w:id="5" w:name="_Ref500079796"/>
      <w:bookmarkStart w:id="6" w:name="_Toc535263169"/>
      <w:r>
        <w:t>7.3.1</w:t>
      </w:r>
      <w:r>
        <w:tab/>
        <w:t>UE behaviour</w:t>
      </w:r>
      <w:bookmarkEnd w:id="5"/>
      <w:bookmarkEnd w:id="6"/>
    </w:p>
    <w:p w:rsidR="006C4C7E" w:rsidRDefault="00D7657D">
      <w:r>
        <w:t xml:space="preserve">If a UE transmits SRS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1" w:dyaOrig="281">
          <v:shape id="_x0000_i1042" type="#_x0000_t75" style="width:13.85pt;height:13.85pt" o:ole="">
            <v:imagedata r:id="rId40" o:title=""/>
          </v:shape>
          <o:OLEObject Type="Embed" ProgID="Equation.3" ShapeID="_x0000_i1042" DrawAspect="Content" ObjectID="_1615459469" r:id="rId4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281" w:dyaOrig="281">
          <v:shape id="_x0000_i1043" type="#_x0000_t75" style="width:13.85pt;height:13.85pt" o:ole="">
            <v:imagedata r:id="rId42" o:title=""/>
          </v:shape>
          <o:OLEObject Type="Embed" ProgID="Equation.3" ShapeID="_x0000_i1043" DrawAspect="Content" ObjectID="_1615459470" r:id="rId43"/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96" w:dyaOrig="243">
          <v:shape id="_x0000_i1044" type="#_x0000_t75" style="width:10pt;height:11.95pt" o:ole="">
            <v:imagedata r:id="rId44" o:title=""/>
          </v:shape>
          <o:OLEObject Type="Embed" ProgID="Equation.3" ShapeID="_x0000_i1044" DrawAspect="Content" ObjectID="_1615459471" r:id="rId45"/>
        </w:object>
      </w:r>
      <w:r>
        <w:rPr>
          <w:iCs/>
        </w:rPr>
        <w:t xml:space="preserve"> using </w:t>
      </w:r>
      <w:r>
        <w:t xml:space="preserve">SRS power control adjustment state with </w:t>
      </w:r>
      <w:proofErr w:type="gramStart"/>
      <w:r>
        <w:t xml:space="preserve">index </w:t>
      </w:r>
      <w:proofErr w:type="gramEnd"/>
      <w:r>
        <w:rPr>
          <w:iCs/>
          <w:position w:val="-6"/>
        </w:rPr>
        <w:object w:dxaOrig="150" w:dyaOrig="281">
          <v:shape id="_x0000_i1045" type="#_x0000_t75" style="width:7.3pt;height:13.85pt" o:ole="">
            <v:imagedata r:id="rId46" o:title=""/>
          </v:shape>
          <o:OLEObject Type="Embed" ProgID="Equation.3" ShapeID="_x0000_i1045" DrawAspect="Content" ObjectID="_1615459472" r:id="rId47"/>
        </w:object>
      </w:r>
      <w:r>
        <w:t xml:space="preserve">, the UE determines the SRS transmission power </w:t>
      </w:r>
      <w:r>
        <w:rPr>
          <w:iCs/>
          <w:position w:val="-12"/>
        </w:rPr>
        <w:object w:dxaOrig="1309" w:dyaOrig="327">
          <v:shape id="_x0000_i1046" type="#_x0000_t75" style="width:65.45pt;height:16.55pt" o:ole="">
            <v:imagedata r:id="rId48" o:title=""/>
          </v:shape>
          <o:OLEObject Type="Embed" ProgID="Equation.3" ShapeID="_x0000_i1046" DrawAspect="Content" ObjectID="_1615459473" r:id="rId49"/>
        </w:object>
      </w:r>
      <w:r>
        <w:t xml:space="preserve"> in SRS transmission occasion </w:t>
      </w:r>
      <w:r>
        <w:rPr>
          <w:iCs/>
          <w:position w:val="-6"/>
        </w:rPr>
        <w:object w:dxaOrig="150" w:dyaOrig="281">
          <v:shape id="_x0000_i1047" type="#_x0000_t75" style="width:7.3pt;height:13.85pt" o:ole="">
            <v:imagedata r:id="rId50" o:title=""/>
          </v:shape>
          <o:OLEObject Type="Embed" ProgID="Equation.3" ShapeID="_x0000_i1047" DrawAspect="Content" ObjectID="_1615459474" r:id="rId51"/>
        </w:object>
      </w:r>
      <w:r>
        <w:rPr>
          <w:iCs/>
        </w:rPr>
        <w:t xml:space="preserve"> </w:t>
      </w:r>
      <w:r>
        <w:t xml:space="preserve">as </w:t>
      </w:r>
    </w:p>
    <w:p w:rsidR="006C4C7E" w:rsidRDefault="00D7657D">
      <w:pPr>
        <w:pStyle w:val="EQ"/>
        <w:jc w:val="center"/>
      </w:pPr>
      <w:r>
        <w:rPr>
          <w:position w:val="-32"/>
        </w:rPr>
        <w:object w:dxaOrig="8359" w:dyaOrig="720">
          <v:shape id="_x0000_i1048" type="#_x0000_t75" style="width:418.15pt;height:36.2pt" o:ole="">
            <v:imagedata r:id="rId52" o:title=""/>
          </v:shape>
          <o:OLEObject Type="Embed" ProgID="Equation.3" ShapeID="_x0000_i1048" DrawAspect="Content" ObjectID="_1615459475" r:id="rId53"/>
        </w:object>
      </w:r>
      <w:r>
        <w:t xml:space="preserve"> [</w:t>
      </w:r>
      <w:proofErr w:type="spellStart"/>
      <w:proofErr w:type="gramStart"/>
      <w:r>
        <w:t>dBm</w:t>
      </w:r>
      <w:proofErr w:type="spellEnd"/>
      <w:proofErr w:type="gramEnd"/>
      <w:r>
        <w:t>]</w:t>
      </w:r>
    </w:p>
    <w:p w:rsidR="006C4C7E" w:rsidRDefault="00D7657D">
      <w:proofErr w:type="gramStart"/>
      <w:r>
        <w:t>where</w:t>
      </w:r>
      <w:proofErr w:type="gramEnd"/>
      <w:r>
        <w:t>,</w:t>
      </w:r>
    </w:p>
    <w:p w:rsidR="006C4C7E" w:rsidRDefault="00D7657D">
      <w:pPr>
        <w:pStyle w:val="B1"/>
      </w:pPr>
      <w:r>
        <w:t>-</w:t>
      </w:r>
      <w:r>
        <w:tab/>
        <w:t>-</w:t>
      </w:r>
      <w:r>
        <w:tab/>
      </w:r>
      <w:r>
        <w:rPr>
          <w:position w:val="-12"/>
        </w:rPr>
        <w:object w:dxaOrig="1064" w:dyaOrig="301">
          <v:shape id="_x0000_i1049" type="#_x0000_t75" style="width:53.15pt;height:15pt" o:ole="">
            <v:imagedata r:id="rId54" o:title=""/>
          </v:shape>
          <o:OLEObject Type="Embed" ProgID="Equation.3" ShapeID="_x0000_i1049" DrawAspect="Content" ObjectID="_1615459476" r:id="rId55"/>
        </w:object>
      </w:r>
      <w:r>
        <w:rPr>
          <w:lang w:val="en-US"/>
        </w:rPr>
        <w:t xml:space="preserve"> </w:t>
      </w:r>
      <w:r>
        <w:t xml:space="preserve">is the </w:t>
      </w:r>
      <w:r>
        <w:rPr>
          <w:lang w:val="en-US"/>
        </w:rPr>
        <w:t xml:space="preserve">UE </w:t>
      </w:r>
      <w:r>
        <w:t xml:space="preserve">configured </w:t>
      </w:r>
      <w:r>
        <w:rPr>
          <w:lang w:val="en-US"/>
        </w:rPr>
        <w:t>maximum output</w:t>
      </w:r>
      <w:r>
        <w:t xml:space="preserve"> power defined in [</w:t>
      </w:r>
      <w:r>
        <w:rPr>
          <w:lang w:val="en-US"/>
        </w:rPr>
        <w:t>8</w:t>
      </w:r>
      <w:r>
        <w:t>, TS 38.1</w:t>
      </w:r>
      <w:r>
        <w:rPr>
          <w:lang w:val="en-US"/>
        </w:rPr>
        <w:t>01-1</w:t>
      </w:r>
      <w:r>
        <w:t>]</w:t>
      </w:r>
      <w:r>
        <w:rPr>
          <w:lang w:val="en-US"/>
        </w:rPr>
        <w:t>, [8-2, TS38.101-2] and [TS 38.101-3] for</w:t>
      </w:r>
      <w:r>
        <w:t xml:space="preserve"> carrier </w:t>
      </w:r>
      <w:r>
        <w:rPr>
          <w:iCs/>
          <w:position w:val="-10"/>
        </w:rPr>
        <w:object w:dxaOrig="290" w:dyaOrig="290">
          <v:shape id="_x0000_i1050" type="#_x0000_t75" style="width:14.65pt;height:14.65pt" o:ole="">
            <v:imagedata r:id="rId42" o:title=""/>
          </v:shape>
          <o:OLEObject Type="Embed" ProgID="Equation.3" ShapeID="_x0000_i1050" DrawAspect="Content" ObjectID="_1615459477" r:id="rId56"/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4" w:dyaOrig="247">
          <v:shape id="_x0000_i1051" type="#_x0000_t75" style="width:10pt;height:12.3pt" o:ole="">
            <v:imagedata r:id="rId44" o:title=""/>
          </v:shape>
          <o:OLEObject Type="Embed" ProgID="Equation.3" ShapeID="_x0000_i1051" DrawAspect="Content" ObjectID="_1615459478" r:id="rId57"/>
        </w:object>
      </w:r>
      <w:r>
        <w:rPr>
          <w:lang w:val="en-US"/>
        </w:rPr>
        <w:t xml:space="preserve"> </w:t>
      </w:r>
      <w:r>
        <w:t xml:space="preserve">in </w:t>
      </w:r>
      <w:r>
        <w:rPr>
          <w:lang w:val="en-US"/>
        </w:rPr>
        <w:t>SRS transmission occasion</w:t>
      </w:r>
      <w:r>
        <w:t xml:space="preserve"> </w:t>
      </w:r>
      <w:r>
        <w:rPr>
          <w:position w:val="-6"/>
        </w:rPr>
        <w:object w:dxaOrig="150" w:dyaOrig="290">
          <v:shape id="_x0000_i1052" type="#_x0000_t75" style="width:7.3pt;height:14.65pt" o:ole="">
            <v:imagedata r:id="rId58" o:title=""/>
          </v:shape>
          <o:OLEObject Type="Embed" ProgID="Equation.3" ShapeID="_x0000_i1052" DrawAspect="Content" ObjectID="_1615459479" r:id="rId59"/>
        </w:object>
      </w:r>
    </w:p>
    <w:p w:rsidR="006C4C7E" w:rsidRDefault="00D7657D">
      <w:pPr>
        <w:pStyle w:val="B1"/>
        <w:ind w:left="630" w:hanging="346"/>
        <w:rPr>
          <w:lang w:val="en-US"/>
        </w:rPr>
      </w:pPr>
      <w:r>
        <w:t>-</w:t>
      </w:r>
      <w:r>
        <w:tab/>
      </w:r>
      <w:r>
        <w:rPr>
          <w:position w:val="-12"/>
        </w:rPr>
        <w:object w:dxaOrig="1188" w:dyaOrig="327">
          <v:shape id="_x0000_i1053" type="#_x0000_t75" style="width:59.7pt;height:16.55pt" o:ole="">
            <v:imagedata r:id="rId60" o:title=""/>
          </v:shape>
          <o:OLEObject Type="Embed" ProgID="Equation.3" ShapeID="_x0000_i1053" DrawAspect="Content" ObjectID="_1615459480" r:id="rId61"/>
        </w:object>
      </w:r>
      <w:r>
        <w:rPr>
          <w:lang w:val="en-US"/>
        </w:rPr>
        <w:t xml:space="preserve"> </w:t>
      </w:r>
      <w:r>
        <w:t xml:space="preserve">is provided by </w:t>
      </w:r>
      <w:r>
        <w:rPr>
          <w:rFonts w:eastAsia="MS Mincho"/>
          <w:i/>
          <w:lang w:val="en-US"/>
        </w:rPr>
        <w:t>p0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 xml:space="preserve">for active UL BWP </w:t>
      </w:r>
      <w:r>
        <w:rPr>
          <w:iCs/>
          <w:position w:val="-6"/>
        </w:rPr>
        <w:object w:dxaOrig="150" w:dyaOrig="281">
          <v:shape id="_x0000_i1054" type="#_x0000_t75" style="width:7.3pt;height:13.85pt" o:ole="">
            <v:imagedata r:id="rId40" o:title=""/>
          </v:shape>
          <o:OLEObject Type="Embed" ProgID="Equation.3" ShapeID="_x0000_i1054" DrawAspect="Content" ObjectID="_1615459481" r:id="rId62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281" w:dyaOrig="281">
          <v:shape id="_x0000_i1055" type="#_x0000_t75" style="width:13.85pt;height:13.85pt" o:ole="">
            <v:imagedata r:id="rId42" o:title=""/>
          </v:shape>
          <o:OLEObject Type="Embed" ProgID="Equation.3" ShapeID="_x0000_i1055" DrawAspect="Content" ObjectID="_1615459482" r:id="rId63"/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96" w:dyaOrig="243">
          <v:shape id="_x0000_i1056" type="#_x0000_t75" style="width:10pt;height:11.95pt" o:ole="">
            <v:imagedata r:id="rId44" o:title=""/>
          </v:shape>
          <o:OLEObject Type="Embed" ProgID="Equation.3" ShapeID="_x0000_i1056" DrawAspect="Content" ObjectID="_1615459483" r:id="rId64"/>
        </w:object>
      </w:r>
      <w:r>
        <w:rPr>
          <w:iCs/>
          <w:lang w:val="en-US"/>
        </w:rPr>
        <w:t xml:space="preserve"> and </w:t>
      </w:r>
      <w:r>
        <w:rPr>
          <w:lang w:val="en-US"/>
        </w:rPr>
        <w:t xml:space="preserve">SRS resource set </w:t>
      </w:r>
      <w:r>
        <w:rPr>
          <w:position w:val="-10"/>
        </w:rPr>
        <w:object w:dxaOrig="281" w:dyaOrig="346">
          <v:shape id="_x0000_i1057" type="#_x0000_t75" style="width:13.85pt;height:17.35pt" o:ole="">
            <v:imagedata r:id="rId65" o:title=""/>
          </v:shape>
          <o:OLEObject Type="Embed" ProgID="Equation.3" ShapeID="_x0000_i1057" DrawAspect="Content" ObjectID="_1615459484" r:id="rId66"/>
        </w:object>
      </w:r>
      <w:r>
        <w:rPr>
          <w:lang w:val="en-US"/>
        </w:rPr>
        <w:t xml:space="preserve"> provided by </w:t>
      </w:r>
      <w:r>
        <w:rPr>
          <w:i/>
          <w:lang w:val="en-US"/>
        </w:rPr>
        <w:t>SRS-</w:t>
      </w:r>
      <w:proofErr w:type="spellStart"/>
      <w:r>
        <w:rPr>
          <w:i/>
          <w:lang w:val="en-US"/>
        </w:rPr>
        <w:t>ResourceSet</w:t>
      </w:r>
      <w:proofErr w:type="spellEnd"/>
      <w:r>
        <w:rPr>
          <w:lang w:val="en-US"/>
        </w:rPr>
        <w:t xml:space="preserve"> and </w:t>
      </w:r>
      <w:r>
        <w:rPr>
          <w:i/>
          <w:lang w:val="en-US"/>
        </w:rPr>
        <w:t>SRS-</w:t>
      </w:r>
      <w:proofErr w:type="spellStart"/>
      <w:r>
        <w:rPr>
          <w:i/>
          <w:lang w:val="en-US"/>
        </w:rPr>
        <w:t>ResourceSetId</w:t>
      </w:r>
      <w:proofErr w:type="spellEnd"/>
      <w:r>
        <w:rPr>
          <w:lang w:val="en-US"/>
        </w:rPr>
        <w:t xml:space="preserve">; if </w:t>
      </w:r>
      <w:r>
        <w:rPr>
          <w:i/>
        </w:rPr>
        <w:t>p0</w:t>
      </w:r>
      <w:r>
        <w:rPr>
          <w:lang w:val="en-US"/>
        </w:rPr>
        <w:t xml:space="preserve"> is not provided, </w:t>
      </w:r>
      <w:r>
        <w:rPr>
          <w:position w:val="-12"/>
        </w:rPr>
        <w:object w:dxaOrig="3357" w:dyaOrig="346">
          <v:shape id="_x0000_i1058" type="#_x0000_t75" style="width:167.85pt;height:17.35pt" o:ole="">
            <v:imagedata r:id="rId67" o:title=""/>
          </v:shape>
          <o:OLEObject Type="Embed" ProgID="Equation.3" ShapeID="_x0000_i1058" DrawAspect="Content" ObjectID="_1615459485" r:id="rId68"/>
        </w:object>
      </w:r>
      <w:r>
        <w:rPr>
          <w:lang w:val="en-US"/>
        </w:rPr>
        <w:t xml:space="preserve"> </w:t>
      </w:r>
    </w:p>
    <w:p w:rsidR="006C4C7E" w:rsidRDefault="00D7657D">
      <w:pPr>
        <w:pStyle w:val="B1"/>
      </w:pPr>
      <w:r>
        <w:t>-</w:t>
      </w:r>
      <w:r>
        <w:tab/>
      </w:r>
      <w:r>
        <w:rPr>
          <w:position w:val="-12"/>
        </w:rPr>
        <w:object w:dxaOrig="1085" w:dyaOrig="365">
          <v:shape id="_x0000_i1059" type="#_x0000_t75" style="width:54.65pt;height:18.5pt" o:ole="">
            <v:imagedata r:id="rId69" o:title=""/>
          </v:shape>
          <o:OLEObject Type="Embed" ProgID="Equation.3" ShapeID="_x0000_i1059" DrawAspect="Content" ObjectID="_1615459486" r:id="rId70"/>
        </w:object>
      </w:r>
      <w:r>
        <w:rPr>
          <w:lang w:val="en-US"/>
        </w:rPr>
        <w:t xml:space="preserve"> </w:t>
      </w:r>
      <w:r>
        <w:t xml:space="preserve">is </w:t>
      </w:r>
      <w:r>
        <w:rPr>
          <w:lang w:val="en-US"/>
        </w:rPr>
        <w:t>a</w:t>
      </w:r>
      <w:r>
        <w:t xml:space="preserve"> </w:t>
      </w:r>
      <w:r>
        <w:rPr>
          <w:lang w:val="en-US"/>
        </w:rPr>
        <w:t xml:space="preserve">SRS </w:t>
      </w:r>
      <w:r>
        <w:t xml:space="preserve">bandwidth expressed in number of resource blocks for </w:t>
      </w:r>
      <w:r>
        <w:rPr>
          <w:lang w:val="en-US"/>
        </w:rPr>
        <w:t>SRS transmission occasion</w:t>
      </w:r>
      <w:r>
        <w:t xml:space="preserve"> </w:t>
      </w:r>
      <w:r>
        <w:rPr>
          <w:position w:val="-6"/>
        </w:rPr>
        <w:object w:dxaOrig="150" w:dyaOrig="281">
          <v:shape id="_x0000_i1060" type="#_x0000_t75" style="width:7.3pt;height:13.85pt" o:ole="">
            <v:imagedata r:id="rId71" o:title=""/>
          </v:shape>
          <o:OLEObject Type="Embed" ProgID="Equation.3" ShapeID="_x0000_i1060" DrawAspect="Content" ObjectID="_1615459487" r:id="rId72"/>
        </w:object>
      </w:r>
      <w:r>
        <w:rPr>
          <w:i/>
        </w:rPr>
        <w:t xml:space="preserve"> </w:t>
      </w:r>
      <w:r>
        <w:rPr>
          <w:lang w:val="en-US"/>
        </w:rPr>
        <w:t>on</w:t>
      </w:r>
      <w:r>
        <w:t xml:space="preserve">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 w:dxaOrig="281" w:dyaOrig="281">
          <v:shape id="_x0000_i1061" type="#_x0000_t75" style="width:13.85pt;height:13.85pt" o:ole="">
            <v:imagedata r:id="rId40" o:title=""/>
          </v:shape>
          <o:OLEObject Type="Embed" ProgID="Equation.3" ShapeID="_x0000_i1061" DrawAspect="Content" ObjectID="_1615459488" r:id="rId73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150" w:dyaOrig="281">
          <v:shape id="_x0000_i1062" type="#_x0000_t75" style="width:7.3pt;height:13.85pt" o:ole="">
            <v:imagedata r:id="rId42" o:title=""/>
          </v:shape>
          <o:OLEObject Type="Embed" ProgID="Equation.3" ShapeID="_x0000_i1062" DrawAspect="Content" ObjectID="_1615459489" r:id="rId74"/>
        </w:object>
      </w:r>
      <w:r>
        <w:rPr>
          <w:iCs/>
        </w:rPr>
        <w:t xml:space="preserve"> of</w:t>
      </w:r>
      <w:r>
        <w:t xml:space="preserve"> serving cell</w:t>
      </w:r>
      <w:r>
        <w:rPr>
          <w:i/>
        </w:rPr>
        <w:t xml:space="preserve"> </w:t>
      </w:r>
      <w:r>
        <w:rPr>
          <w:iCs/>
          <w:position w:val="-6"/>
        </w:rPr>
        <w:object w:dxaOrig="196" w:dyaOrig="243">
          <v:shape id="_x0000_i1063" type="#_x0000_t75" style="width:10pt;height:11.95pt" o:ole="">
            <v:imagedata r:id="rId44" o:title=""/>
          </v:shape>
          <o:OLEObject Type="Embed" ProgID="Equation.3" ShapeID="_x0000_i1063" DrawAspect="Content" ObjectID="_1615459490" r:id="rId75"/>
        </w:object>
      </w:r>
      <w:r>
        <w:rPr>
          <w:lang w:val="en-US"/>
        </w:rPr>
        <w:t xml:space="preserve"> and </w:t>
      </w:r>
      <w:r>
        <w:rPr>
          <w:position w:val="-10"/>
        </w:rPr>
        <w:object w:dxaOrig="281" w:dyaOrig="281">
          <v:shape id="_x0000_i1064" type="#_x0000_t75" style="width:13.85pt;height:13.85pt" o:ole="">
            <v:imagedata r:id="rId76" o:title=""/>
          </v:shape>
          <o:OLEObject Type="Embed" ProgID="Equation.3" ShapeID="_x0000_i1064" DrawAspect="Content" ObjectID="_1615459491" r:id="rId77"/>
        </w:object>
      </w:r>
      <w:r>
        <w:rPr>
          <w:lang w:val="en-US"/>
        </w:rPr>
        <w:t xml:space="preserve"> is a SCS configuration defined in [4, TS 38.211]</w:t>
      </w:r>
      <w:r>
        <w:t xml:space="preserve"> </w:t>
      </w:r>
    </w:p>
    <w:p w:rsidR="006C4C7E" w:rsidRDefault="00D7657D">
      <w:pPr>
        <w:pStyle w:val="B1"/>
        <w:rPr>
          <w:lang w:val="en-US"/>
        </w:rPr>
      </w:pPr>
      <w:r>
        <w:t>-</w:t>
      </w:r>
      <w:r>
        <w:tab/>
      </w:r>
      <w:r>
        <w:rPr>
          <w:position w:val="-12"/>
        </w:rPr>
        <w:object w:dxaOrig="1150" w:dyaOrig="365">
          <v:shape id="_x0000_i1065" type="#_x0000_t75" style="width:57.35pt;height:18.5pt" o:ole="">
            <v:imagedata r:id="rId78" o:title=""/>
          </v:shape>
          <o:OLEObject Type="Embed" ProgID="Equation.3" ShapeID="_x0000_i1065" DrawAspect="Content" ObjectID="_1615459492" r:id="rId79"/>
        </w:object>
      </w:r>
      <w:r>
        <w:rPr>
          <w:lang w:val="en-US"/>
        </w:rPr>
        <w:t xml:space="preserve"> is provided by </w:t>
      </w:r>
      <w:r>
        <w:rPr>
          <w:i/>
          <w:lang w:val="en-US"/>
        </w:rPr>
        <w:t>alpha</w:t>
      </w:r>
      <w:r>
        <w:rPr>
          <w:lang w:val="en-US"/>
        </w:rPr>
        <w:t xml:space="preserve"> for active UL BWP </w:t>
      </w:r>
      <w:r>
        <w:rPr>
          <w:iCs/>
          <w:position w:val="-6"/>
        </w:rPr>
        <w:object w:dxaOrig="281" w:dyaOrig="281">
          <v:shape id="_x0000_i1066" type="#_x0000_t75" style="width:13.85pt;height:13.85pt" o:ole="">
            <v:imagedata r:id="rId40" o:title=""/>
          </v:shape>
          <o:OLEObject Type="Embed" ProgID="Equation.3" ShapeID="_x0000_i1066" DrawAspect="Content" ObjectID="_1615459493" r:id="rId80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150" w:dyaOrig="281">
          <v:shape id="_x0000_i1067" type="#_x0000_t75" style="width:7.3pt;height:13.85pt" o:ole="">
            <v:imagedata r:id="rId42" o:title=""/>
          </v:shape>
          <o:OLEObject Type="Embed" ProgID="Equation.3" ShapeID="_x0000_i1067" DrawAspect="Content" ObjectID="_1615459494" r:id="rId81"/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96" w:dyaOrig="243">
          <v:shape id="_x0000_i1068" type="#_x0000_t75" style="width:10pt;height:11.95pt" o:ole="">
            <v:imagedata r:id="rId44" o:title=""/>
          </v:shape>
          <o:OLEObject Type="Embed" ProgID="Equation.3" ShapeID="_x0000_i1068" DrawAspect="Content" ObjectID="_1615459495" r:id="rId82"/>
        </w:object>
      </w:r>
      <w:r>
        <w:rPr>
          <w:iCs/>
          <w:lang w:val="en-US"/>
        </w:rPr>
        <w:t xml:space="preserve"> and</w:t>
      </w:r>
      <w:r>
        <w:rPr>
          <w:lang w:val="en-US"/>
        </w:rPr>
        <w:t xml:space="preserve"> SRS resource set </w:t>
      </w:r>
      <w:r>
        <w:rPr>
          <w:position w:val="-10"/>
        </w:rPr>
        <w:object w:dxaOrig="281" w:dyaOrig="365">
          <v:shape id="_x0000_i1069" type="#_x0000_t75" style="width:13.85pt;height:18.5pt" o:ole="">
            <v:imagedata r:id="rId65" o:title=""/>
          </v:shape>
          <o:OLEObject Type="Embed" ProgID="Equation.3" ShapeID="_x0000_i1069" DrawAspect="Content" ObjectID="_1615459496" r:id="rId83"/>
        </w:object>
      </w:r>
    </w:p>
    <w:p w:rsidR="006C4C7E" w:rsidRDefault="00D7657D">
      <w:pPr>
        <w:pStyle w:val="B1"/>
        <w:rPr>
          <w:rFonts w:eastAsia="MS Mincho"/>
          <w:lang w:val="en-US"/>
        </w:rPr>
      </w:pPr>
      <w:r>
        <w:t>-</w:t>
      </w:r>
      <w:r>
        <w:tab/>
      </w:r>
      <w:r>
        <w:rPr>
          <w:position w:val="-12"/>
        </w:rPr>
        <w:object w:dxaOrig="1159" w:dyaOrig="365">
          <v:shape id="_x0000_i1070" type="#_x0000_t75" style="width:58.15pt;height:18.5pt" o:ole="">
            <v:imagedata r:id="rId84" o:title=""/>
          </v:shape>
          <o:OLEObject Type="Embed" ProgID="Equation.3" ShapeID="_x0000_i1070" DrawAspect="Content" ObjectID="_1615459497" r:id="rId85"/>
        </w:object>
      </w:r>
      <w:r>
        <w:rPr>
          <w:lang w:val="en-US"/>
        </w:rPr>
        <w:t xml:space="preserve"> </w:t>
      </w:r>
      <w:r>
        <w:t xml:space="preserve">is </w:t>
      </w:r>
      <w:r>
        <w:rPr>
          <w:lang w:val="en-US"/>
        </w:rPr>
        <w:t>a</w:t>
      </w:r>
      <w:r>
        <w:t xml:space="preserve"> downlink </w:t>
      </w:r>
      <w:proofErr w:type="spellStart"/>
      <w:r>
        <w:t>pathloss</w:t>
      </w:r>
      <w:proofErr w:type="spellEnd"/>
      <w:r>
        <w:t xml:space="preserve"> estimate </w:t>
      </w:r>
      <w:r>
        <w:rPr>
          <w:rFonts w:eastAsia="MS Mincho"/>
        </w:rPr>
        <w:t xml:space="preserve">in dB </w:t>
      </w:r>
      <w:r>
        <w:t xml:space="preserve">calculated </w:t>
      </w:r>
      <w:r>
        <w:rPr>
          <w:lang w:val="en-US"/>
        </w:rPr>
        <w:t>by</w:t>
      </w:r>
      <w:r>
        <w:t xml:space="preserve"> the UE </w:t>
      </w:r>
      <w:r>
        <w:rPr>
          <w:lang w:val="en-US"/>
        </w:rPr>
        <w:t xml:space="preserve">using RS resource index </w:t>
      </w:r>
      <w:r>
        <w:rPr>
          <w:position w:val="-10"/>
        </w:rPr>
        <w:object w:dxaOrig="299" w:dyaOrig="365">
          <v:shape id="_x0000_i1071" type="#_x0000_t75" style="width:15pt;height:18.5pt" o:ole="">
            <v:imagedata r:id="rId86" o:title=""/>
          </v:shape>
          <o:OLEObject Type="Embed" ProgID="Equation.3" ShapeID="_x0000_i1071" DrawAspect="Content" ObjectID="_1615459498" r:id="rId87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7.1.1 </w:t>
      </w:r>
      <w:r>
        <w:t xml:space="preserve">for </w:t>
      </w:r>
      <w:r>
        <w:rPr>
          <w:lang w:val="en-US"/>
        </w:rPr>
        <w:t xml:space="preserve">the active DL BWP </w:t>
      </w:r>
      <w:r>
        <w:rPr>
          <w:iCs/>
        </w:rPr>
        <w:t>of</w:t>
      </w:r>
      <w:r>
        <w:rPr>
          <w:lang w:val="en-US"/>
        </w:rPr>
        <w:t xml:space="preserve"> serving</w:t>
      </w:r>
      <w:r>
        <w:t xml:space="preserve"> cell </w:t>
      </w:r>
      <w:r>
        <w:rPr>
          <w:iCs/>
          <w:position w:val="-6"/>
        </w:rPr>
        <w:object w:dxaOrig="196" w:dyaOrig="243">
          <v:shape id="_x0000_i1072" type="#_x0000_t75" style="width:10pt;height:11.95pt" o:ole="">
            <v:imagedata r:id="rId44" o:title=""/>
          </v:shape>
          <o:OLEObject Type="Embed" ProgID="Equation.3" ShapeID="_x0000_i1072" DrawAspect="Content" ObjectID="_1615459499" r:id="rId88"/>
        </w:object>
      </w:r>
      <w:r>
        <w:rPr>
          <w:lang w:val="en-US"/>
        </w:rPr>
        <w:t xml:space="preserve"> </w:t>
      </w:r>
      <w:r>
        <w:rPr>
          <w:rFonts w:eastAsia="MS Mincho"/>
          <w:lang w:val="en-US"/>
        </w:rPr>
        <w:t xml:space="preserve">and SRS resource set </w:t>
      </w:r>
      <w:r>
        <w:rPr>
          <w:position w:val="-10"/>
        </w:rPr>
        <w:object w:dxaOrig="288" w:dyaOrig="432">
          <v:shape id="_x0000_i1073" type="#_x0000_t75" style="width:14.65pt;height:21.55pt" o:ole="">
            <v:imagedata r:id="rId65" o:title=""/>
          </v:shape>
          <o:OLEObject Type="Embed" ProgID="Equation.3" ShapeID="_x0000_i1073" DrawAspect="Content" ObjectID="_1615459500" r:id="rId89"/>
        </w:object>
      </w:r>
      <w:r>
        <w:rPr>
          <w:lang w:val="en-US"/>
        </w:rPr>
        <w:t xml:space="preserve"> </w:t>
      </w:r>
      <w:r>
        <w:t>[</w:t>
      </w:r>
      <w:r>
        <w:rPr>
          <w:lang w:val="en-US"/>
        </w:rPr>
        <w:t>6</w:t>
      </w:r>
      <w:r>
        <w:t>, TS 38.214]</w:t>
      </w:r>
      <w:r>
        <w:rPr>
          <w:lang w:val="en-US"/>
        </w:rPr>
        <w:t xml:space="preserve">. The RS resource index </w:t>
      </w:r>
      <w:r>
        <w:rPr>
          <w:position w:val="-10"/>
        </w:rPr>
        <w:object w:dxaOrig="288" w:dyaOrig="432">
          <v:shape id="_x0000_i1074" type="#_x0000_t75" style="width:14.65pt;height:21.55pt" o:ole="">
            <v:imagedata r:id="rId90" o:title=""/>
          </v:shape>
          <o:OLEObject Type="Embed" ProgID="Equation.3" ShapeID="_x0000_i1074" DrawAspect="Content" ObjectID="_1615459501" r:id="rId91"/>
        </w:object>
      </w:r>
      <w:r>
        <w:rPr>
          <w:lang w:val="en-US"/>
        </w:rPr>
        <w:t xml:space="preserve"> is provided by </w:t>
      </w:r>
      <w:proofErr w:type="spellStart"/>
      <w:r>
        <w:rPr>
          <w:i/>
        </w:rPr>
        <w:t>pathlossReferenceRS</w:t>
      </w:r>
      <w:proofErr w:type="spellEnd"/>
      <w:r>
        <w:rPr>
          <w:lang w:val="en-US"/>
        </w:rPr>
        <w:t xml:space="preserve"> associated with the SRS resource set </w:t>
      </w:r>
      <w:r>
        <w:rPr>
          <w:position w:val="-10"/>
        </w:rPr>
        <w:object w:dxaOrig="288" w:dyaOrig="432">
          <v:shape id="_x0000_i1075" type="#_x0000_t75" style="width:14.65pt;height:21.55pt" o:ole="">
            <v:imagedata r:id="rId65" o:title=""/>
          </v:shape>
          <o:OLEObject Type="Embed" ProgID="Equation.3" ShapeID="_x0000_i1075" DrawAspect="Content" ObjectID="_1615459502" r:id="rId92"/>
        </w:object>
      </w:r>
      <w:r>
        <w:rPr>
          <w:lang w:val="en-US"/>
        </w:rPr>
        <w:t xml:space="preserve"> </w:t>
      </w:r>
      <w:r>
        <w:rPr>
          <w:rFonts w:eastAsia="MS Mincho"/>
          <w:lang w:val="en-US"/>
        </w:rPr>
        <w:t xml:space="preserve">and is either a </w:t>
      </w:r>
      <w:proofErr w:type="spellStart"/>
      <w:r>
        <w:rPr>
          <w:i/>
        </w:rPr>
        <w:t>ssb</w:t>
      </w:r>
      <w:proofErr w:type="spellEnd"/>
      <w:r>
        <w:rPr>
          <w:i/>
        </w:rPr>
        <w:t>-Index</w:t>
      </w:r>
      <w:r>
        <w:rPr>
          <w:lang w:val="en-US"/>
        </w:rPr>
        <w:t xml:space="preserve"> providing a </w:t>
      </w:r>
      <w:r>
        <w:rPr>
          <w:rFonts w:eastAsia="MS Mincho"/>
          <w:lang w:val="en-US"/>
        </w:rPr>
        <w:t xml:space="preserve">SS/PBCH block index or a </w:t>
      </w:r>
      <w:proofErr w:type="spellStart"/>
      <w:r>
        <w:rPr>
          <w:i/>
        </w:rPr>
        <w:t>csi</w:t>
      </w:r>
      <w:proofErr w:type="spellEnd"/>
      <w:r>
        <w:rPr>
          <w:i/>
        </w:rPr>
        <w:t>-RS-Index</w:t>
      </w:r>
      <w:r>
        <w:rPr>
          <w:rFonts w:eastAsia="MS Mincho"/>
          <w:lang w:val="en-US"/>
        </w:rPr>
        <w:t xml:space="preserve"> providing a CSI-RS resource index</w:t>
      </w:r>
    </w:p>
    <w:p w:rsidR="006C4C7E" w:rsidRDefault="00D7657D">
      <w:pPr>
        <w:pStyle w:val="B2"/>
        <w:rPr>
          <w:lang w:val="en-US"/>
        </w:rPr>
      </w:pPr>
      <w:r>
        <w:t>-</w:t>
      </w:r>
      <w:r>
        <w:tab/>
        <w:t xml:space="preserve">If the UE is not provided </w:t>
      </w:r>
      <w:proofErr w:type="spellStart"/>
      <w:r>
        <w:rPr>
          <w:i/>
        </w:rPr>
        <w:t>pathlossReferenceRS</w:t>
      </w:r>
      <w:proofErr w:type="spellEnd"/>
      <w:r>
        <w:rPr>
          <w:rFonts w:eastAsia="MS Mincho"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>
        <w:rPr>
          <w:iCs/>
        </w:rPr>
        <w:t xml:space="preserve">, the UE calculates </w:t>
      </w:r>
      <w:r>
        <w:rPr>
          <w:position w:val="-12"/>
        </w:rPr>
        <w:object w:dxaOrig="1008" w:dyaOrig="288">
          <v:shape id="_x0000_i1076" type="#_x0000_t75" style="width:50.45pt;height:14.65pt" o:ole="">
            <v:imagedata r:id="rId84" o:title=""/>
          </v:shape>
          <o:OLEObject Type="Embed" ProgID="Equation.3" ShapeID="_x0000_i1076" DrawAspect="Content" ObjectID="_1615459503" r:id="rId93"/>
        </w:object>
      </w:r>
      <w:r>
        <w:t xml:space="preserve"> using </w:t>
      </w:r>
      <w:r>
        <w:rPr>
          <w:iCs/>
        </w:rPr>
        <w:t xml:space="preserve">a RS resource obtained from the SS/PBCH block that the UE </w:t>
      </w:r>
      <w:r>
        <w:rPr>
          <w:iCs/>
          <w:lang w:val="en-US"/>
        </w:rPr>
        <w:t xml:space="preserve">uses to </w:t>
      </w:r>
      <w:r>
        <w:rPr>
          <w:iCs/>
        </w:rPr>
        <w:t xml:space="preserve">obtain </w:t>
      </w:r>
      <w:r>
        <w:rPr>
          <w:i/>
          <w:lang w:val="en-US"/>
        </w:rPr>
        <w:t>MIB</w:t>
      </w:r>
    </w:p>
    <w:p w:rsidR="006C4C7E" w:rsidRDefault="00D7657D">
      <w:pPr>
        <w:pStyle w:val="B2"/>
      </w:pPr>
      <w:r>
        <w:t>-</w:t>
      </w:r>
      <w:r>
        <w:tab/>
        <w:t>If the UE is provided</w:t>
      </w:r>
      <w:r>
        <w:rPr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  <w:lang w:val="en-US"/>
        </w:rPr>
        <w:t>pathlossReferenceLinking</w:t>
      </w:r>
      <w:proofErr w:type="spellEnd"/>
      <w:r>
        <w:t xml:space="preserve">, the </w:t>
      </w:r>
      <w:r>
        <w:rPr>
          <w:lang w:val="en-US"/>
        </w:rPr>
        <w:t xml:space="preserve">RS resource is on a serving cell indicated </w:t>
      </w:r>
      <w:r>
        <w:rPr>
          <w:rFonts w:asciiTheme="majorBidi" w:hAnsiTheme="majorBidi" w:cstheme="majorBidi"/>
          <w:lang w:val="en-US"/>
        </w:rPr>
        <w:t xml:space="preserve">by a value of </w:t>
      </w:r>
      <w:proofErr w:type="spellStart"/>
      <w:r>
        <w:rPr>
          <w:rFonts w:asciiTheme="majorBidi" w:hAnsiTheme="majorBidi" w:cstheme="majorBidi"/>
          <w:i/>
          <w:iCs/>
          <w:lang w:val="en-US"/>
        </w:rPr>
        <w:t>pathlossReferenceLinking</w:t>
      </w:r>
      <w:proofErr w:type="spellEnd"/>
      <w:r>
        <w:t xml:space="preserve"> </w:t>
      </w:r>
    </w:p>
    <w:p w:rsidR="006C4C7E" w:rsidRDefault="00D7657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the SRS</w:t>
      </w:r>
      <w:r>
        <w:t xml:space="preserve"> power control adjustment state 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 w:dxaOrig="288" w:dyaOrig="288">
          <v:shape id="_x0000_i1077" type="#_x0000_t75" style="width:14.65pt;height:14.65pt" o:ole="">
            <v:imagedata r:id="rId40" o:title=""/>
          </v:shape>
          <o:OLEObject Type="Embed" ProgID="Equation.3" ShapeID="_x0000_i1077" DrawAspect="Content" ObjectID="_1615459504" r:id="rId9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144" w:dyaOrig="288">
          <v:shape id="_x0000_i1078" type="#_x0000_t75" style="width:6.95pt;height:14.65pt" o:ole="">
            <v:imagedata r:id="rId42" o:title=""/>
          </v:shape>
          <o:OLEObject Type="Embed" ProgID="Equation.3" ShapeID="_x0000_i1078" DrawAspect="Content" ObjectID="_1615459505" r:id="rId95"/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44" w:dyaOrig="288">
          <v:shape id="_x0000_i1079" type="#_x0000_t75" style="width:6.95pt;height:14.65pt" o:ole="">
            <v:imagedata r:id="rId44" o:title=""/>
          </v:shape>
          <o:OLEObject Type="Embed" ProgID="Equation.3" ShapeID="_x0000_i1079" DrawAspect="Content" ObjectID="_1615459506" r:id="rId96"/>
        </w:object>
      </w:r>
      <w:r>
        <w:rPr>
          <w:lang w:val="en-US"/>
        </w:rPr>
        <w:t xml:space="preserve"> and SRS transmission occasion </w:t>
      </w:r>
      <w:r>
        <w:rPr>
          <w:position w:val="-6"/>
        </w:rPr>
        <w:object w:dxaOrig="144" w:dyaOrig="288">
          <v:shape id="_x0000_i1080" type="#_x0000_t75" style="width:6.95pt;height:14.65pt" o:ole="">
            <v:imagedata r:id="rId97" o:title=""/>
          </v:shape>
          <o:OLEObject Type="Embed" ProgID="Equation.3" ShapeID="_x0000_i1080" DrawAspect="Content" ObjectID="_1615459507" r:id="rId98"/>
        </w:object>
      </w:r>
    </w:p>
    <w:p w:rsidR="006C4C7E" w:rsidRDefault="00D7657D">
      <w:pPr>
        <w:pStyle w:val="B2"/>
      </w:pPr>
      <w:r>
        <w:t>-</w:t>
      </w:r>
      <w:r>
        <w:tab/>
      </w:r>
      <w:del w:id="7" w:author="ZTE" w:date="2019-03-25T09:49:00Z">
        <w:r>
          <w:rPr>
            <w:position w:val="-14"/>
          </w:rPr>
          <w:object w:dxaOrig="2912" w:dyaOrig="447">
            <v:shape id="_x0000_i1081" type="#_x0000_t75" style="width:145.55pt;height:22.35pt" o:ole="">
              <v:imagedata r:id="rId99" o:title=""/>
            </v:shape>
            <o:OLEObject Type="Embed" ProgID="Equation.3" ShapeID="_x0000_i1081" DrawAspect="Content" ObjectID="_1615459508" r:id="rId100"/>
          </w:object>
        </w:r>
      </w:del>
      <w:ins w:id="8" w:author="ZTE" w:date="2019-03-25T09:48:00Z">
        <w:r>
          <w:rPr>
            <w:position w:val="-14"/>
          </w:rPr>
          <w:object w:dxaOrig="2140" w:dyaOrig="380">
            <v:shape id="_x0000_i1082" type="#_x0000_t75" style="width:107.05pt;height:18.85pt" o:ole="" filled="t" fillcolor="yellow">
              <v:imagedata r:id="rId101" o:title=""/>
            </v:shape>
            <o:OLEObject Type="Embed" ProgID="Equation.3" ShapeID="_x0000_i1082" DrawAspect="Content" ObjectID="_1615459509" r:id="rId102"/>
          </w:object>
        </w:r>
      </w:ins>
      <w:r>
        <w:t xml:space="preserve">, </w:t>
      </w:r>
      <w:r>
        <w:rPr>
          <w:lang w:val="en-US"/>
        </w:rPr>
        <w:t xml:space="preserve">where </w:t>
      </w:r>
      <w:del w:id="9" w:author="ZTE" w:date="2019-03-25T09:49:00Z">
        <w:r>
          <w:rPr>
            <w:position w:val="-14"/>
          </w:rPr>
          <w:object w:dxaOrig="864" w:dyaOrig="432">
            <v:shape id="_x0000_i1083" type="#_x0000_t75" style="width:43.1pt;height:21.55pt" o:ole="">
              <v:imagedata r:id="rId103" o:title=""/>
            </v:shape>
            <o:OLEObject Type="Embed" ProgID="Equation.3" ShapeID="_x0000_i1083" DrawAspect="Content" ObjectID="_1615459510" r:id="rId104"/>
          </w:object>
        </w:r>
      </w:del>
      <w:ins w:id="10" w:author="ZTE" w:date="2019-03-25T09:49:00Z">
        <w:r>
          <w:rPr>
            <w:position w:val="-14"/>
          </w:rPr>
          <w:object w:dxaOrig="1020" w:dyaOrig="380">
            <v:shape id="_x0000_i1084" type="#_x0000_t75" style="width:50.8pt;height:18.85pt" o:ole="" filled="t" fillcolor="yellow">
              <v:imagedata r:id="rId105" o:title=""/>
            </v:shape>
            <o:OLEObject Type="Embed" ProgID="Equation.3" ShapeID="_x0000_i1084" DrawAspect="Content" ObjectID="_1615459511" r:id="rId106"/>
          </w:object>
        </w:r>
      </w:ins>
      <w:r>
        <w:rPr>
          <w:lang w:val="en-US"/>
        </w:rPr>
        <w:t xml:space="preserve"> is </w:t>
      </w:r>
      <w:r>
        <w:t xml:space="preserve">the current PUSCH power control adjustment state as described in </w:t>
      </w:r>
      <w:proofErr w:type="spellStart"/>
      <w:r>
        <w:t>Subclause</w:t>
      </w:r>
      <w:proofErr w:type="spellEnd"/>
      <w:r>
        <w:rPr>
          <w:lang w:val="en-US"/>
        </w:rPr>
        <w:t xml:space="preserve"> 7.1.1</w:t>
      </w:r>
      <w:r>
        <w:t xml:space="preserve">, if </w:t>
      </w:r>
      <w:proofErr w:type="spellStart"/>
      <w:r>
        <w:rPr>
          <w:i/>
        </w:rPr>
        <w:t>srs-PowerControlAdjustmentStates</w:t>
      </w:r>
      <w:proofErr w:type="spellEnd"/>
      <w:r>
        <w:t xml:space="preserve"> indicates a same power control adjustment state for SRS transmissions and PUSCH transmissions</w:t>
      </w:r>
      <w:ins w:id="11" w:author="ZTE" w:date="2019-03-30T07:40:00Z">
        <w:r w:rsidR="007A3453">
          <w:t xml:space="preserve">. </w:t>
        </w:r>
        <w:r w:rsidR="007A3453" w:rsidRPr="007A3453">
          <w:rPr>
            <w:rFonts w:eastAsia="宋体" w:hint="eastAsia"/>
            <w:i/>
            <w:iCs/>
            <w:lang w:val="en-US" w:eastAsia="zh-CN"/>
          </w:rPr>
          <w:t>l</w:t>
        </w:r>
        <w:r w:rsidR="007A3453" w:rsidRPr="007A3453">
          <w:rPr>
            <w:rFonts w:eastAsia="宋体" w:hint="eastAsia"/>
            <w:lang w:val="en-US" w:eastAsia="zh-CN"/>
          </w:rPr>
          <w:t xml:space="preserve">=1, when </w:t>
        </w:r>
        <w:r w:rsidR="007A3453" w:rsidRPr="007A3453">
          <w:rPr>
            <w:rFonts w:eastAsia="宋体"/>
            <w:lang w:val="en-US" w:eastAsia="zh-CN"/>
          </w:rPr>
          <w:t xml:space="preserve">the UE is provided </w:t>
        </w:r>
        <w:r w:rsidR="007A3453" w:rsidRPr="007A3453">
          <w:rPr>
            <w:rFonts w:eastAsia="宋体" w:hint="eastAsia"/>
            <w:lang w:val="en-US" w:eastAsia="zh-CN"/>
          </w:rPr>
          <w:t xml:space="preserve">the value of </w:t>
        </w:r>
        <w:r w:rsidR="007A3453" w:rsidRPr="007A3453">
          <w:rPr>
            <w:rFonts w:eastAsia="宋体"/>
            <w:lang w:val="en-US" w:eastAsia="zh-CN"/>
          </w:rPr>
          <w:t>“</w:t>
        </w:r>
        <w:r w:rsidR="007A3453" w:rsidRPr="007A3453">
          <w:rPr>
            <w:i/>
            <w:rPrChange w:id="12" w:author="ZTE" w:date="2019-03-30T07:40:00Z">
              <w:rPr/>
            </w:rPrChange>
          </w:rPr>
          <w:t>sameAsFci2</w:t>
        </w:r>
        <w:r w:rsidR="007A3453" w:rsidRPr="007A3453">
          <w:t xml:space="preserve"> </w:t>
        </w:r>
        <w:r w:rsidR="007A3453" w:rsidRPr="007A3453">
          <w:rPr>
            <w:rFonts w:eastAsia="宋体"/>
            <w:lang w:val="en-US" w:eastAsia="zh-CN"/>
          </w:rPr>
          <w:t xml:space="preserve">by </w:t>
        </w:r>
        <w:proofErr w:type="spellStart"/>
        <w:r w:rsidR="007A3453" w:rsidRPr="007A3453">
          <w:rPr>
            <w:i/>
            <w:rPrChange w:id="13" w:author="ZTE" w:date="2019-03-30T07:41:00Z">
              <w:rPr/>
            </w:rPrChange>
          </w:rPr>
          <w:t>srs-</w:t>
        </w:r>
        <w:r w:rsidR="007A3453" w:rsidRPr="007A3453">
          <w:rPr>
            <w:i/>
            <w:rPrChange w:id="14" w:author="ZTE" w:date="2019-03-30T07:40:00Z">
              <w:rPr/>
            </w:rPrChange>
          </w:rPr>
          <w:t>PowerControlAdjustmentStates</w:t>
        </w:r>
        <w:proofErr w:type="spellEnd"/>
        <w:r w:rsidR="007A3453" w:rsidRPr="007A3453">
          <w:rPr>
            <w:rFonts w:eastAsia="宋体" w:hint="eastAsia"/>
            <w:lang w:val="en-US" w:eastAsia="zh-CN"/>
          </w:rPr>
          <w:t xml:space="preserve">, and </w:t>
        </w:r>
        <w:r w:rsidR="007A3453" w:rsidRPr="007A3453">
          <w:rPr>
            <w:rFonts w:eastAsia="宋体" w:hint="eastAsia"/>
            <w:i/>
            <w:iCs/>
            <w:lang w:val="en-US" w:eastAsia="zh-CN"/>
          </w:rPr>
          <w:t>l</w:t>
        </w:r>
        <w:r w:rsidR="007A3453" w:rsidRPr="007A3453">
          <w:rPr>
            <w:rFonts w:eastAsia="宋体" w:hint="eastAsia"/>
            <w:lang w:val="en-US" w:eastAsia="zh-CN"/>
          </w:rPr>
          <w:t xml:space="preserve">=0, when </w:t>
        </w:r>
        <w:r w:rsidR="007A3453" w:rsidRPr="007A3453">
          <w:rPr>
            <w:rFonts w:eastAsia="宋体"/>
            <w:lang w:val="en-US" w:eastAsia="zh-CN"/>
          </w:rPr>
          <w:t xml:space="preserve">the UE </w:t>
        </w:r>
        <w:r w:rsidR="007A3453" w:rsidRPr="007A3453">
          <w:rPr>
            <w:rFonts w:eastAsia="宋体" w:hint="eastAsia"/>
            <w:lang w:val="en-US" w:eastAsia="zh-CN"/>
          </w:rPr>
          <w:t>is</w:t>
        </w:r>
        <w:r w:rsidR="007A3453" w:rsidRPr="007A3453">
          <w:rPr>
            <w:szCs w:val="22"/>
            <w:lang w:eastAsia="ja-JP"/>
          </w:rPr>
          <w:t xml:space="preserve"> not provided by </w:t>
        </w:r>
        <w:proofErr w:type="spellStart"/>
        <w:r w:rsidR="007A3453" w:rsidRPr="007A3453">
          <w:rPr>
            <w:i/>
            <w:rPrChange w:id="15" w:author="ZTE" w:date="2019-03-30T07:40:00Z">
              <w:rPr/>
            </w:rPrChange>
          </w:rPr>
          <w:t>srs-PowerControlAdjustmentStates</w:t>
        </w:r>
      </w:ins>
      <w:proofErr w:type="spellEnd"/>
      <w:r>
        <w:t>; or</w:t>
      </w:r>
    </w:p>
    <w:p w:rsidR="006C4C7E" w:rsidRDefault="00D7657D">
      <w:pPr>
        <w:pStyle w:val="B2"/>
      </w:pPr>
      <w:r>
        <w:t>-</w:t>
      </w:r>
      <w:r>
        <w:tab/>
      </w:r>
      <w:del w:id="16" w:author="ZTE" w:date="2019-03-25T09:47:00Z">
        <w:r>
          <w:rPr>
            <w:position w:val="-28"/>
          </w:rPr>
          <w:object w:dxaOrig="3746" w:dyaOrig="672">
            <v:shape id="_x0000_i1085" type="#_x0000_t75" style="width:187.5pt;height:33.5pt" o:ole="">
              <v:imagedata r:id="rId107" o:title=""/>
            </v:shape>
            <o:OLEObject Type="Embed" ProgID="Equation.3" ShapeID="_x0000_i1085" DrawAspect="Content" ObjectID="_1615459512" r:id="rId108"/>
          </w:object>
        </w:r>
      </w:del>
      <w:ins w:id="17" w:author="ZTE" w:date="2019-03-25T09:47:00Z">
        <w:r w:rsidR="0087624B" w:rsidRPr="0087624B">
          <w:rPr>
            <w:position w:val="-30"/>
          </w:rPr>
          <w:object w:dxaOrig="3760" w:dyaOrig="720">
            <v:shape id="_x0000_i1086" type="#_x0000_t75" style="width:187.9pt;height:36.2pt" o:ole="" filled="t" fillcolor="yellow">
              <v:imagedata r:id="rId109" o:title=""/>
            </v:shape>
            <o:OLEObject Type="Embed" ProgID="Equation.3" ShapeID="_x0000_i1086" DrawAspect="Content" ObjectID="_1615459513" r:id="rId110"/>
          </w:object>
        </w:r>
      </w:ins>
      <w:ins w:id="18" w:author="ZTE" w:date="2019-03-30T07:43:00Z">
        <w:r w:rsidR="0087624B">
          <w:t xml:space="preserve">, where </w:t>
        </w:r>
      </w:ins>
      <w:ins w:id="19" w:author="ZTE" w:date="2019-03-30T07:44:00Z">
        <w:r w:rsidR="0087624B" w:rsidRPr="007A3453">
          <w:rPr>
            <w:rFonts w:eastAsia="宋体" w:hint="eastAsia"/>
            <w:i/>
            <w:iCs/>
            <w:lang w:val="en-US" w:eastAsia="zh-CN"/>
          </w:rPr>
          <w:t>l</w:t>
        </w:r>
        <w:r w:rsidR="0087624B">
          <w:rPr>
            <w:rFonts w:eastAsia="宋体" w:hint="eastAsia"/>
            <w:lang w:val="en-US" w:eastAsia="zh-CN"/>
          </w:rPr>
          <w:t>=</w:t>
        </w:r>
        <w:r w:rsidR="0087624B">
          <w:rPr>
            <w:rFonts w:eastAsia="宋体"/>
            <w:lang w:val="en-US" w:eastAsia="zh-CN"/>
          </w:rPr>
          <w:t>2</w:t>
        </w:r>
        <w:r w:rsidR="0087624B" w:rsidRPr="007A3453">
          <w:rPr>
            <w:rFonts w:eastAsia="宋体" w:hint="eastAsia"/>
            <w:lang w:val="en-US" w:eastAsia="zh-CN"/>
          </w:rPr>
          <w:t>,</w:t>
        </w:r>
      </w:ins>
      <w:r>
        <w:rPr>
          <w:lang w:val="en-US"/>
        </w:rPr>
        <w:t xml:space="preserve"> if the UE is not configured for PUSCH transmissions on active UL BWP </w:t>
      </w:r>
      <w:r>
        <w:rPr>
          <w:iCs/>
          <w:position w:val="-6"/>
        </w:rPr>
        <w:object w:dxaOrig="288" w:dyaOrig="288">
          <v:shape id="_x0000_i1087" type="#_x0000_t75" style="width:14.65pt;height:14.65pt" o:ole="">
            <v:imagedata r:id="rId40" o:title=""/>
          </v:shape>
          <o:OLEObject Type="Embed" ProgID="Equation.3" ShapeID="_x0000_i1087" DrawAspect="Content" ObjectID="_1615459514" r:id="rId11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288" w:dyaOrig="288">
          <v:shape id="_x0000_i1088" type="#_x0000_t75" style="width:14.65pt;height:14.65pt" o:ole="">
            <v:imagedata r:id="rId42" o:title=""/>
          </v:shape>
          <o:OLEObject Type="Embed" ProgID="Equation.3" ShapeID="_x0000_i1088" DrawAspect="Content" ObjectID="_1615459515" r:id="rId112"/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44" w:dyaOrig="288">
          <v:shape id="_x0000_i1089" type="#_x0000_t75" style="width:6.95pt;height:14.65pt" o:ole="">
            <v:imagedata r:id="rId44" o:title=""/>
          </v:shape>
          <o:OLEObject Type="Embed" ProgID="Equation.3" ShapeID="_x0000_i1089" DrawAspect="Content" ObjectID="_1615459516" r:id="rId113"/>
        </w:object>
      </w:r>
      <w:r>
        <w:rPr>
          <w:iCs/>
          <w:lang w:val="en-US"/>
        </w:rPr>
        <w:t>, or</w:t>
      </w:r>
      <w:r>
        <w:t xml:space="preserve"> </w:t>
      </w:r>
      <w:r>
        <w:lastRenderedPageBreak/>
        <w:t xml:space="preserve">if </w:t>
      </w:r>
      <w:proofErr w:type="spellStart"/>
      <w:r>
        <w:rPr>
          <w:i/>
        </w:rPr>
        <w:t>srs-PowerControlAdjustmentStates</w:t>
      </w:r>
      <w:proofErr w:type="spellEnd"/>
      <w:r>
        <w:t xml:space="preserve"> indicates separate power control adjustment state</w:t>
      </w:r>
      <w:r>
        <w:rPr>
          <w:lang w:val="en-US"/>
        </w:rPr>
        <w:t>s</w:t>
      </w:r>
      <w:r>
        <w:t xml:space="preserve"> between SRS transmissions and PUSCH transmissions</w:t>
      </w:r>
      <w:r>
        <w:rPr>
          <w:lang w:val="en-US"/>
        </w:rPr>
        <w:t>,</w:t>
      </w:r>
      <w:r>
        <w:t xml:space="preserve"> and if </w:t>
      </w:r>
      <w:proofErr w:type="spellStart"/>
      <w:r>
        <w:rPr>
          <w:i/>
        </w:rPr>
        <w:t>tpc</w:t>
      </w:r>
      <w:proofErr w:type="spellEnd"/>
      <w:r>
        <w:rPr>
          <w:i/>
        </w:rPr>
        <w:t>-Accumulation</w:t>
      </w:r>
      <w:r>
        <w:t xml:space="preserve"> </w:t>
      </w:r>
      <w:r>
        <w:rPr>
          <w:lang w:val="en-US"/>
        </w:rPr>
        <w:t xml:space="preserve">is not </w:t>
      </w:r>
      <w:r>
        <w:t xml:space="preserve">provided, where </w:t>
      </w:r>
    </w:p>
    <w:p w:rsidR="006C4C7E" w:rsidRDefault="00D7657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position w:val="-12"/>
        </w:rPr>
        <w:object w:dxaOrig="720" w:dyaOrig="432">
          <v:shape id="_x0000_i1090" type="#_x0000_t75" style="width:36.2pt;height:21.55pt" o:ole="">
            <v:imagedata r:id="rId114" o:title=""/>
          </v:shape>
          <o:OLEObject Type="Embed" ProgID="Equation.3" ShapeID="_x0000_i1090" DrawAspect="Content" ObjectID="_1615459517" r:id="rId115"/>
        </w:object>
      </w:r>
      <w:r>
        <w:t xml:space="preserve"> values are given in Table 7.1.1-1</w:t>
      </w:r>
    </w:p>
    <w:p w:rsidR="006C4C7E" w:rsidRDefault="00D7657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12"/>
        </w:rPr>
        <w:object w:dxaOrig="1152" w:dyaOrig="432">
          <v:shape id="_x0000_i1091" type="#_x0000_t75" style="width:57.35pt;height:21.55pt" o:ole="">
            <v:imagedata r:id="rId116" o:title=""/>
          </v:shape>
          <o:OLEObject Type="Embed" ProgID="Equation.3" ShapeID="_x0000_i1091" DrawAspect="Content" ObjectID="_1615459518" r:id="rId117"/>
        </w:object>
      </w:r>
      <w:r>
        <w:t xml:space="preserve"> is jointly coded with other TPC commands in a PDCCH with DCI format 2_3</w:t>
      </w:r>
      <w:r>
        <w:rPr>
          <w:lang w:val="en-US"/>
        </w:rPr>
        <w:t xml:space="preserve">, 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11.4</w:t>
      </w:r>
    </w:p>
    <w:p w:rsidR="006C4C7E" w:rsidRDefault="00D7657D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28"/>
        </w:rPr>
        <w:object w:dxaOrig="1510" w:dyaOrig="672">
          <v:shape id="_x0000_i1092" type="#_x0000_t75" style="width:75.45pt;height:33.5pt" o:ole="">
            <v:imagedata r:id="rId118" o:title=""/>
          </v:shape>
          <o:OLEObject Type="Embed" ProgID="Equation.3" ShapeID="_x0000_i1092" DrawAspect="Content" ObjectID="_1615459519" r:id="rId119"/>
        </w:object>
      </w:r>
      <w:r>
        <w:t xml:space="preserve"> is a sum of TPC command values in a set </w:t>
      </w:r>
      <w:r>
        <w:rPr>
          <w:position w:val="-10"/>
        </w:rPr>
        <w:object w:dxaOrig="288" w:dyaOrig="288">
          <v:shape id="_x0000_i1093" type="#_x0000_t75" style="width:14.65pt;height:14.65pt" o:ole="">
            <v:imagedata r:id="rId120" o:title=""/>
          </v:shape>
          <o:OLEObject Type="Embed" ProgID="Equation.3" ShapeID="_x0000_i1093" DrawAspect="Content" ObjectID="_1615459520" r:id="rId121"/>
        </w:object>
      </w:r>
      <w:r>
        <w:t xml:space="preserve"> of TPC command values with cardinality </w:t>
      </w:r>
      <w:r>
        <w:rPr>
          <w:position w:val="-10"/>
        </w:rPr>
        <w:object w:dxaOrig="576" w:dyaOrig="288">
          <v:shape id="_x0000_i1094" type="#_x0000_t75" style="width:28.9pt;height:14.65pt" o:ole="">
            <v:imagedata r:id="rId122" o:title=""/>
          </v:shape>
          <o:OLEObject Type="Embed" ProgID="Equation.3" ShapeID="_x0000_i1094" DrawAspect="Content" ObjectID="_1615459521" r:id="rId123"/>
        </w:object>
      </w:r>
      <w:r>
        <w:t xml:space="preserve"> that the UE receives between </w:t>
      </w:r>
      <w:r>
        <w:rPr>
          <w:position w:val="-10"/>
        </w:rPr>
        <w:object w:dxaOrig="1008" w:dyaOrig="288">
          <v:shape id="_x0000_i1095" type="#_x0000_t75" style="width:50.45pt;height:14.65pt" o:ole="">
            <v:imagedata r:id="rId124" o:title=""/>
          </v:shape>
          <o:OLEObject Type="Embed" ProgID="Equation.3" ShapeID="_x0000_i1095" DrawAspect="Content" ObjectID="_1615459522" r:id="rId125"/>
        </w:object>
      </w:r>
      <w:r>
        <w:t xml:space="preserve"> symbols before SRS transmission occasion </w:t>
      </w:r>
      <w:r>
        <w:rPr>
          <w:position w:val="-10"/>
        </w:rPr>
        <w:object w:dxaOrig="432" w:dyaOrig="288">
          <v:shape id="_x0000_i1096" type="#_x0000_t75" style="width:21.55pt;height:14.65pt" o:ole="">
            <v:imagedata r:id="rId126" o:title=""/>
          </v:shape>
          <o:OLEObject Type="Embed" ProgID="Equation.3" ShapeID="_x0000_i1096" DrawAspect="Content" ObjectID="_1615459523" r:id="rId127"/>
        </w:object>
      </w:r>
      <w:r>
        <w:t xml:space="preserve"> and </w:t>
      </w:r>
      <w:r>
        <w:rPr>
          <w:position w:val="-10"/>
        </w:rPr>
        <w:object w:dxaOrig="576" w:dyaOrig="288">
          <v:shape id="_x0000_i1097" type="#_x0000_t75" style="width:28.9pt;height:14.65pt" o:ole="">
            <v:imagedata r:id="rId128" o:title=""/>
          </v:shape>
          <o:OLEObject Type="Embed" ProgID="Equation.3" ShapeID="_x0000_i1097" DrawAspect="Content" ObjectID="_1615459524" r:id="rId129"/>
        </w:object>
      </w:r>
      <w:r>
        <w:t xml:space="preserve"> symbols before SRS transmission occasion </w:t>
      </w:r>
      <w:r>
        <w:rPr>
          <w:position w:val="-6"/>
        </w:rPr>
        <w:object w:dxaOrig="144" w:dyaOrig="288">
          <v:shape id="_x0000_i1098" type="#_x0000_t75" style="width:6.95pt;height:14.65pt" o:ole="">
            <v:imagedata r:id="rId130" o:title=""/>
          </v:shape>
          <o:OLEObject Type="Embed" ProgID="Equation.3" ShapeID="_x0000_i1098" DrawAspect="Content" ObjectID="_1615459525" r:id="rId131"/>
        </w:object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8" w:dyaOrig="288">
          <v:shape id="_x0000_i1099" type="#_x0000_t75" style="width:14.65pt;height:14.65pt" o:ole="">
            <v:imagedata r:id="rId40" o:title=""/>
          </v:shape>
          <o:OLEObject Type="Embed" ProgID="Equation.3" ShapeID="_x0000_i1099" DrawAspect="Content" ObjectID="_1615459526" r:id="rId132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44" w:dyaOrig="288">
          <v:shape id="_x0000_i1100" type="#_x0000_t75" style="width:6.95pt;height:14.65pt" o:ole="">
            <v:imagedata r:id="rId42" o:title=""/>
          </v:shape>
          <o:OLEObject Type="Embed" ProgID="Equation.3" ShapeID="_x0000_i1100" DrawAspect="Content" ObjectID="_1615459527" r:id="rId133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44" w:dyaOrig="288">
          <v:shape id="_x0000_i1101" type="#_x0000_t75" style="width:6.95pt;height:14.65pt" o:ole="">
            <v:imagedata r:id="rId44" o:title=""/>
          </v:shape>
          <o:OLEObject Type="Embed" ProgID="Equation.3" ShapeID="_x0000_i1101" DrawAspect="Content" ObjectID="_1615459528" r:id="rId134"/>
        </w:object>
      </w:r>
      <w:r>
        <w:t xml:space="preserve"> for SRS power control adjustment state, where </w:t>
      </w:r>
      <w:r>
        <w:rPr>
          <w:position w:val="-10"/>
        </w:rPr>
        <w:object w:dxaOrig="432" w:dyaOrig="288">
          <v:shape id="_x0000_i1102" type="#_x0000_t75" style="width:21.55pt;height:14.65pt" o:ole="">
            <v:imagedata r:id="rId135" o:title=""/>
          </v:shape>
          <o:OLEObject Type="Embed" ProgID="Equation.3" ShapeID="_x0000_i1102" DrawAspect="Content" ObjectID="_1615459529" r:id="rId136"/>
        </w:object>
      </w:r>
      <w:r>
        <w:t xml:space="preserve"> is the smallest integer for which </w:t>
      </w:r>
      <w:r>
        <w:rPr>
          <w:position w:val="-10"/>
        </w:rPr>
        <w:object w:dxaOrig="864" w:dyaOrig="288">
          <v:shape id="_x0000_i1103" type="#_x0000_t75" style="width:43.1pt;height:14.65pt" o:ole="">
            <v:imagedata r:id="rId137" o:title=""/>
          </v:shape>
          <o:OLEObject Type="Embed" ProgID="Equation.3" ShapeID="_x0000_i1103" DrawAspect="Content" ObjectID="_1615459530" r:id="rId138"/>
        </w:object>
      </w:r>
      <w:r>
        <w:t xml:space="preserve"> symbols before SRS transmission occasion </w:t>
      </w:r>
      <w:r>
        <w:rPr>
          <w:position w:val="-10"/>
        </w:rPr>
        <w:object w:dxaOrig="432" w:dyaOrig="288">
          <v:shape id="_x0000_i1104" type="#_x0000_t75" style="width:21.55pt;height:14.65pt" o:ole="">
            <v:imagedata r:id="rId126" o:title=""/>
          </v:shape>
          <o:OLEObject Type="Embed" ProgID="Equation.3" ShapeID="_x0000_i1104" DrawAspect="Content" ObjectID="_1615459531" r:id="rId139"/>
        </w:object>
      </w:r>
      <w:r>
        <w:t xml:space="preserve"> is earlier than </w:t>
      </w:r>
      <w:r>
        <w:rPr>
          <w:position w:val="-10"/>
        </w:rPr>
        <w:object w:dxaOrig="576" w:dyaOrig="288">
          <v:shape id="_x0000_i1105" type="#_x0000_t75" style="width:28.9pt;height:14.65pt" o:ole="">
            <v:imagedata r:id="rId140" o:title=""/>
          </v:shape>
          <o:OLEObject Type="Embed" ProgID="Equation.3" ShapeID="_x0000_i1105" DrawAspect="Content" ObjectID="_1615459532" r:id="rId141"/>
        </w:object>
      </w:r>
      <w:r>
        <w:t xml:space="preserve"> symbols before SRS transmission occasion </w:t>
      </w:r>
      <w:r>
        <w:rPr>
          <w:position w:val="-6"/>
        </w:rPr>
        <w:object w:dxaOrig="144" w:dyaOrig="288">
          <v:shape id="_x0000_i1106" type="#_x0000_t75" style="width:6.95pt;height:14.65pt" o:ole="">
            <v:imagedata r:id="rId130" o:title=""/>
          </v:shape>
          <o:OLEObject Type="Embed" ProgID="Equation.3" ShapeID="_x0000_i1106" DrawAspect="Content" ObjectID="_1615459533" r:id="rId142"/>
        </w:object>
      </w:r>
    </w:p>
    <w:p w:rsidR="006C4C7E" w:rsidRDefault="00D7657D">
      <w:pPr>
        <w:pStyle w:val="B3"/>
        <w:rPr>
          <w:lang w:val="en-US"/>
        </w:rPr>
      </w:pPr>
      <w:r>
        <w:t>-</w:t>
      </w:r>
      <w:r>
        <w:tab/>
        <w:t xml:space="preserve">if the SRS transmission is aperiodic, </w:t>
      </w:r>
      <w:r>
        <w:rPr>
          <w:position w:val="-10"/>
        </w:rPr>
        <w:object w:dxaOrig="576" w:dyaOrig="288">
          <v:shape id="_x0000_i1107" type="#_x0000_t75" style="width:28.9pt;height:14.65pt" o:ole="">
            <v:imagedata r:id="rId143" o:title=""/>
          </v:shape>
          <o:OLEObject Type="Embed" ProgID="Equation.3" ShapeID="_x0000_i1107" DrawAspect="Content" ObjectID="_1615459534" r:id="rId144"/>
        </w:object>
      </w:r>
      <w:r>
        <w:t xml:space="preserve"> is a number of symbols 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8" w:dyaOrig="288">
          <v:shape id="_x0000_i1108" type="#_x0000_t75" style="width:14.65pt;height:14.65pt" o:ole="">
            <v:imagedata r:id="rId40" o:title=""/>
          </v:shape>
          <o:OLEObject Type="Embed" ProgID="Equation.3" ShapeID="_x0000_i1108" DrawAspect="Content" ObjectID="_1615459535" r:id="rId14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44" w:dyaOrig="288">
          <v:shape id="_x0000_i1109" type="#_x0000_t75" style="width:6.95pt;height:14.65pt" o:ole="">
            <v:imagedata r:id="rId42" o:title=""/>
          </v:shape>
          <o:OLEObject Type="Embed" ProgID="Equation.3" ShapeID="_x0000_i1109" DrawAspect="Content" ObjectID="_1615459536" r:id="rId146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44" w:dyaOrig="288">
          <v:shape id="_x0000_i1110" type="#_x0000_t75" style="width:6.95pt;height:14.65pt" o:ole="">
            <v:imagedata r:id="rId44" o:title=""/>
          </v:shape>
          <o:OLEObject Type="Embed" ProgID="Equation.3" ShapeID="_x0000_i1110" DrawAspect="Content" ObjectID="_1615459537" r:id="rId147"/>
        </w:object>
      </w:r>
      <w:r>
        <w:t xml:space="preserve"> after a last symbol of a corresponding PDCCH </w:t>
      </w:r>
      <w:r>
        <w:rPr>
          <w:rFonts w:eastAsia="DengXian" w:hint="eastAsia"/>
          <w:lang w:eastAsia="zh-CN"/>
        </w:rPr>
        <w:t>triggering the SRS transmission</w:t>
      </w:r>
      <w:r>
        <w:rPr>
          <w:rFonts w:eastAsia="DengXian"/>
        </w:rPr>
        <w:t xml:space="preserve"> </w:t>
      </w:r>
      <w:r>
        <w:t xml:space="preserve">and before a first symbol of the SRS transmission </w:t>
      </w:r>
    </w:p>
    <w:p w:rsidR="006C4C7E" w:rsidRDefault="00D7657D">
      <w:pPr>
        <w:pStyle w:val="B3"/>
      </w:pPr>
      <w:r>
        <w:t>-</w:t>
      </w:r>
      <w:r>
        <w:tab/>
        <w:t xml:space="preserve">if the SRS transmission is semi-persistent or periodic, </w:t>
      </w:r>
      <w:r>
        <w:rPr>
          <w:position w:val="-10"/>
        </w:rPr>
        <w:object w:dxaOrig="576" w:dyaOrig="288">
          <v:shape id="_x0000_i1111" type="#_x0000_t75" style="width:28.9pt;height:14.65pt" o:ole="">
            <v:imagedata r:id="rId148" o:title=""/>
          </v:shape>
          <o:OLEObject Type="Embed" ProgID="Equation.3" ShapeID="_x0000_i1111" DrawAspect="Content" ObjectID="_1615459538" r:id="rId149"/>
        </w:object>
      </w:r>
      <w:r>
        <w:t xml:space="preserve"> is a number of </w:t>
      </w:r>
      <w:r>
        <w:rPr>
          <w:position w:val="-12"/>
        </w:rPr>
        <w:object w:dxaOrig="720" w:dyaOrig="288">
          <v:shape id="_x0000_i1112" type="#_x0000_t75" style="width:36.2pt;height:14.65pt" o:ole="">
            <v:imagedata r:id="rId150" o:title=""/>
          </v:shape>
          <o:OLEObject Type="Embed" ProgID="Equation.3" ShapeID="_x0000_i1112" DrawAspect="Content" ObjectID="_1615459539" r:id="rId151"/>
        </w:object>
      </w:r>
      <w:r>
        <w:t xml:space="preserve"> symbols equal to the product of a number of symbols per slot, </w:t>
      </w:r>
      <w:r>
        <w:rPr>
          <w:position w:val="-12"/>
        </w:rPr>
        <w:object w:dxaOrig="432" w:dyaOrig="288">
          <v:shape id="_x0000_i1113" type="#_x0000_t75" style="width:21.55pt;height:14.65pt" o:ole="">
            <v:imagedata r:id="rId152" o:title=""/>
          </v:shape>
          <o:OLEObject Type="Embed" ProgID="Equation.3" ShapeID="_x0000_i1113" DrawAspect="Content" ObjectID="_1615459540" r:id="rId153"/>
        </w:object>
      </w:r>
      <w:r>
        <w:t xml:space="preserve">, and the minimum of the values provided by </w:t>
      </w:r>
      <w:r>
        <w:rPr>
          <w:i/>
        </w:rPr>
        <w:t>k2</w:t>
      </w:r>
      <w:r>
        <w:t xml:space="preserve"> </w:t>
      </w:r>
      <w:r>
        <w:rPr>
          <w:rFonts w:eastAsia="宋体" w:hint="eastAsia"/>
        </w:rPr>
        <w:t xml:space="preserve">in </w:t>
      </w:r>
      <w:r>
        <w:rPr>
          <w:rFonts w:eastAsia="宋体" w:hint="eastAsia"/>
          <w:i/>
          <w:iCs/>
        </w:rPr>
        <w:t>PUSCH-</w:t>
      </w:r>
      <w:proofErr w:type="spellStart"/>
      <w:r>
        <w:rPr>
          <w:rFonts w:eastAsia="宋体" w:hint="eastAsia"/>
          <w:i/>
          <w:iCs/>
        </w:rPr>
        <w:t>ConfigCommon</w:t>
      </w:r>
      <w:proofErr w:type="spellEnd"/>
      <w:r>
        <w:rPr>
          <w:rFonts w:eastAsia="宋体" w:hint="eastAsia"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8" w:dyaOrig="288">
          <v:shape id="_x0000_i1114" type="#_x0000_t75" style="width:14.65pt;height:14.65pt" o:ole="">
            <v:imagedata r:id="rId40" o:title=""/>
          </v:shape>
          <o:OLEObject Type="Embed" ProgID="Equation.3" ShapeID="_x0000_i1114" DrawAspect="Content" ObjectID="_1615459541" r:id="rId15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44" w:dyaOrig="288">
          <v:shape id="_x0000_i1115" type="#_x0000_t75" style="width:6.95pt;height:14.65pt" o:ole="">
            <v:imagedata r:id="rId42" o:title=""/>
          </v:shape>
          <o:OLEObject Type="Embed" ProgID="Equation.3" ShapeID="_x0000_i1115" DrawAspect="Content" ObjectID="_1615459542" r:id="rId155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44" w:dyaOrig="288">
          <v:shape id="_x0000_i1116" type="#_x0000_t75" style="width:6.95pt;height:14.65pt" o:ole="">
            <v:imagedata r:id="rId44" o:title=""/>
          </v:shape>
          <o:OLEObject Type="Embed" ProgID="Equation.3" ShapeID="_x0000_i1116" DrawAspect="Content" ObjectID="_1615459543" r:id="rId156"/>
        </w:object>
      </w:r>
      <w:r>
        <w:t xml:space="preserve"> </w:t>
      </w:r>
    </w:p>
    <w:p w:rsidR="006C4C7E" w:rsidRDefault="00D7657D">
      <w:pPr>
        <w:pStyle w:val="B3"/>
        <w:rPr>
          <w:lang w:val="en-US"/>
        </w:rPr>
      </w:pPr>
      <w:r>
        <w:t>-</w:t>
      </w:r>
      <w:r>
        <w:tab/>
        <w:t xml:space="preserve">If </w:t>
      </w:r>
      <w:r>
        <w:rPr>
          <w:lang w:val="en-US"/>
        </w:rPr>
        <w:t xml:space="preserve">the </w:t>
      </w:r>
      <w:r>
        <w:t xml:space="preserve">UE has reached maximum power 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8" w:dyaOrig="288">
          <v:shape id="_x0000_i1117" type="#_x0000_t75" style="width:14.65pt;height:14.65pt" o:ole="">
            <v:imagedata r:id="rId40" o:title=""/>
          </v:shape>
          <o:OLEObject Type="Embed" ProgID="Equation.3" ShapeID="_x0000_i1117" DrawAspect="Content" ObjectID="_1615459544" r:id="rId157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144" w:dyaOrig="288">
          <v:shape id="_x0000_i1118" type="#_x0000_t75" style="width:6.95pt;height:14.65pt" o:ole="">
            <v:imagedata r:id="rId42" o:title=""/>
          </v:shape>
          <o:OLEObject Type="Embed" ProgID="Equation.3" ShapeID="_x0000_i1118" DrawAspect="Content" ObjectID="_1615459545" r:id="rId158"/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44" w:dyaOrig="288">
          <v:shape id="_x0000_i1119" type="#_x0000_t75" style="width:6.95pt;height:14.65pt" o:ole="">
            <v:imagedata r:id="rId44" o:title=""/>
          </v:shape>
          <o:OLEObject Type="Embed" ProgID="Equation.3" ShapeID="_x0000_i1119" DrawAspect="Content" ObjectID="_1615459546" r:id="rId159"/>
        </w:object>
      </w:r>
      <w:r>
        <w:t xml:space="preserve"> at SRS transmission occasion </w:t>
      </w:r>
      <w:r>
        <w:rPr>
          <w:position w:val="-10"/>
        </w:rPr>
        <w:object w:dxaOrig="432" w:dyaOrig="288">
          <v:shape id="_x0000_i1120" type="#_x0000_t75" style="width:21.55pt;height:14.65pt" o:ole="">
            <v:imagedata r:id="rId160" o:title=""/>
          </v:shape>
          <o:OLEObject Type="Embed" ProgID="Equation.3" ShapeID="_x0000_i1120" DrawAspect="Content" ObjectID="_1615459547" r:id="rId161"/>
        </w:object>
      </w:r>
      <w:r>
        <w:t xml:space="preserve"> </w:t>
      </w:r>
      <w:proofErr w:type="gramStart"/>
      <w:r>
        <w:t xml:space="preserve">and </w:t>
      </w:r>
      <w:proofErr w:type="gramEnd"/>
      <w:r>
        <w:rPr>
          <w:position w:val="-24"/>
        </w:rPr>
        <w:object w:dxaOrig="1728" w:dyaOrig="576">
          <v:shape id="_x0000_i1121" type="#_x0000_t75" style="width:86.65pt;height:28.9pt" o:ole="">
            <v:imagedata r:id="rId162" o:title=""/>
          </v:shape>
          <o:OLEObject Type="Embed" ProgID="Equation.3" ShapeID="_x0000_i1121" DrawAspect="Content" ObjectID="_1615459548" r:id="rId163"/>
        </w:object>
      </w:r>
      <w:r>
        <w:t xml:space="preserve">, then </w:t>
      </w:r>
      <w:r>
        <w:rPr>
          <w:position w:val="-14"/>
        </w:rPr>
        <w:object w:dxaOrig="1601" w:dyaOrig="288">
          <v:shape id="_x0000_i1122" type="#_x0000_t75" style="width:80.1pt;height:14.65pt" o:ole="">
            <v:imagedata r:id="rId164" o:title=""/>
          </v:shape>
          <o:OLEObject Type="Embed" ProgID="Equation.3" ShapeID="_x0000_i1122" DrawAspect="Content" ObjectID="_1615459549" r:id="rId165"/>
        </w:object>
      </w:r>
      <w:ins w:id="20" w:author="ZTE" w:date="2019-03-26T08:56:00Z">
        <w:r w:rsidR="0087624B">
          <w:rPr>
            <w:position w:val="-14"/>
          </w:rPr>
          <w:object w:dxaOrig="2200" w:dyaOrig="340">
            <v:shape id="_x0000_i1123" type="#_x0000_t75" style="width:110.1pt;height:16.95pt" o:ole="" filled="t" fillcolor="yellow">
              <v:imagedata r:id="rId166" o:title=""/>
            </v:shape>
            <o:OLEObject Type="Embed" ProgID="Equation.3" ShapeID="_x0000_i1123" DrawAspect="Content" ObjectID="_1615459550" r:id="rId167"/>
          </w:object>
        </w:r>
      </w:ins>
    </w:p>
    <w:p w:rsidR="006C4C7E" w:rsidRDefault="00D7657D">
      <w:pPr>
        <w:pStyle w:val="B3"/>
        <w:rPr>
          <w:lang w:val="en-US"/>
        </w:rPr>
      </w:pPr>
      <w:r>
        <w:t>-</w:t>
      </w:r>
      <w:r>
        <w:tab/>
        <w:t>If UE has reached minimum power</w:t>
      </w:r>
      <w:r>
        <w:rPr>
          <w:lang w:val="en-US"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8" w:dyaOrig="288">
          <v:shape id="_x0000_i1124" type="#_x0000_t75" style="width:14.65pt;height:14.65pt" o:ole="">
            <v:imagedata r:id="rId40" o:title=""/>
          </v:shape>
          <o:OLEObject Type="Embed" ProgID="Equation.3" ShapeID="_x0000_i1124" DrawAspect="Content" ObjectID="_1615459551" r:id="rId16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144" w:dyaOrig="288">
          <v:shape id="_x0000_i1125" type="#_x0000_t75" style="width:6.95pt;height:14.65pt" o:ole="">
            <v:imagedata r:id="rId42" o:title=""/>
          </v:shape>
          <o:OLEObject Type="Embed" ProgID="Equation.3" ShapeID="_x0000_i1125" DrawAspect="Content" ObjectID="_1615459552" r:id="rId169"/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44" w:dyaOrig="288">
          <v:shape id="_x0000_i1126" type="#_x0000_t75" style="width:6.95pt;height:14.65pt" o:ole="">
            <v:imagedata r:id="rId44" o:title=""/>
          </v:shape>
          <o:OLEObject Type="Embed" ProgID="Equation.3" ShapeID="_x0000_i1126" DrawAspect="Content" ObjectID="_1615459553" r:id="rId170"/>
        </w:object>
      </w:r>
      <w:r>
        <w:rPr>
          <w:iCs/>
        </w:rPr>
        <w:t xml:space="preserve"> </w:t>
      </w:r>
      <w:r>
        <w:t xml:space="preserve">at SRS transmission occasion </w:t>
      </w:r>
      <w:r>
        <w:rPr>
          <w:position w:val="-10"/>
        </w:rPr>
        <w:object w:dxaOrig="432" w:dyaOrig="288">
          <v:shape id="_x0000_i1127" type="#_x0000_t75" style="width:21.55pt;height:14.65pt" o:ole="">
            <v:imagedata r:id="rId160" o:title=""/>
          </v:shape>
          <o:OLEObject Type="Embed" ProgID="Equation.3" ShapeID="_x0000_i1127" DrawAspect="Content" ObjectID="_1615459554" r:id="rId171"/>
        </w:object>
      </w:r>
      <w:r>
        <w:t xml:space="preserve"> </w:t>
      </w:r>
      <w:proofErr w:type="gramStart"/>
      <w:r>
        <w:t xml:space="preserve">and </w:t>
      </w:r>
      <w:proofErr w:type="gramEnd"/>
      <w:r>
        <w:rPr>
          <w:position w:val="-24"/>
        </w:rPr>
        <w:object w:dxaOrig="1728" w:dyaOrig="576">
          <v:shape id="_x0000_i1128" type="#_x0000_t75" style="width:86.65pt;height:28.9pt" o:ole="">
            <v:imagedata r:id="rId172" o:title=""/>
          </v:shape>
          <o:OLEObject Type="Embed" ProgID="Equation.3" ShapeID="_x0000_i1128" DrawAspect="Content" ObjectID="_1615459555" r:id="rId173"/>
        </w:object>
      </w:r>
      <w:r>
        <w:t xml:space="preserve">, then </w:t>
      </w:r>
      <w:del w:id="21" w:author="ZTE" w:date="2019-03-26T08:57:00Z">
        <w:r>
          <w:rPr>
            <w:position w:val="-14"/>
          </w:rPr>
          <w:object w:dxaOrig="1601" w:dyaOrig="288">
            <v:shape id="_x0000_i1129" type="#_x0000_t75" style="width:80.1pt;height:14.65pt" o:ole="">
              <v:imagedata r:id="rId174" o:title=""/>
            </v:shape>
            <o:OLEObject Type="Embed" ProgID="Equation.3" ShapeID="_x0000_i1129" DrawAspect="Content" ObjectID="_1615459556" r:id="rId175"/>
          </w:object>
        </w:r>
      </w:del>
      <w:ins w:id="22" w:author="ZTE" w:date="2019-03-26T08:57:00Z">
        <w:r w:rsidR="0087624B">
          <w:rPr>
            <w:position w:val="-14"/>
          </w:rPr>
          <w:object w:dxaOrig="2180" w:dyaOrig="340">
            <v:shape id="_x0000_i1130" type="#_x0000_t75" style="width:108.95pt;height:16.95pt" o:ole="" filled="t" fillcolor="yellow">
              <v:imagedata r:id="rId176" o:title=""/>
            </v:shape>
            <o:OLEObject Type="Embed" ProgID="Equation.3" ShapeID="_x0000_i1130" DrawAspect="Content" ObjectID="_1615459557" r:id="rId177"/>
          </w:object>
        </w:r>
      </w:ins>
    </w:p>
    <w:p w:rsidR="006C4C7E" w:rsidRDefault="00D7657D">
      <w:pPr>
        <w:pStyle w:val="B3"/>
        <w:rPr>
          <w:lang w:val="en-US"/>
        </w:rPr>
      </w:pPr>
      <w:r>
        <w:t>-</w:t>
      </w:r>
      <w:r>
        <w:tab/>
        <w:t xml:space="preserve">If a configuration for a </w:t>
      </w:r>
      <w:r>
        <w:rPr>
          <w:position w:val="-12"/>
        </w:rPr>
        <w:object w:dxaOrig="1296" w:dyaOrig="288">
          <v:shape id="_x0000_i1131" type="#_x0000_t75" style="width:65.05pt;height:14.65pt" o:ole="">
            <v:imagedata r:id="rId178" o:title=""/>
          </v:shape>
          <o:OLEObject Type="Embed" ProgID="Equation.3" ShapeID="_x0000_i1131" DrawAspect="Content" ObjectID="_1615459558" r:id="rId179"/>
        </w:object>
      </w:r>
      <w:r>
        <w:t xml:space="preserve"> </w:t>
      </w:r>
      <w:r>
        <w:rPr>
          <w:rFonts w:hint="eastAsia"/>
        </w:rPr>
        <w:t xml:space="preserve">value </w:t>
      </w:r>
      <w:r>
        <w:t xml:space="preserve">or for a </w:t>
      </w:r>
      <w:r>
        <w:rPr>
          <w:position w:val="-12"/>
        </w:rPr>
        <w:object w:dxaOrig="1152" w:dyaOrig="288">
          <v:shape id="_x0000_i1132" type="#_x0000_t75" style="width:57.35pt;height:14.65pt" o:ole="">
            <v:imagedata r:id="rId180" o:title=""/>
          </v:shape>
          <o:OLEObject Type="Embed" ProgID="Equation.3" ShapeID="_x0000_i1132" DrawAspect="Content" ObjectID="_1615459559" r:id="rId181"/>
        </w:object>
      </w:r>
      <w:r>
        <w:t xml:space="preserve"> </w:t>
      </w:r>
      <w:r>
        <w:rPr>
          <w:rFonts w:hint="eastAsia"/>
        </w:rPr>
        <w:t xml:space="preserve">value </w:t>
      </w:r>
      <w:r>
        <w:t xml:space="preserve">for a corresponding SRS power control adjustment state </w:t>
      </w:r>
      <w:r>
        <w:rPr>
          <w:iCs/>
          <w:position w:val="-6"/>
        </w:rPr>
        <w:object w:dxaOrig="144" w:dyaOrig="288">
          <v:shape id="_x0000_i1133" type="#_x0000_t75" style="width:6.95pt;height:14.65pt" o:ole="">
            <v:imagedata r:id="rId182" o:title=""/>
          </v:shape>
          <o:OLEObject Type="Embed" ProgID="Equation.3" ShapeID="_x0000_i1133" DrawAspect="Content" ObjectID="_1615459560" r:id="rId183"/>
        </w:object>
      </w:r>
      <w:r>
        <w:rPr>
          <w:lang w:val="en-US"/>
        </w:rPr>
        <w:t xml:space="preserve"> for</w:t>
      </w:r>
      <w:r>
        <w:t xml:space="preserve">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8" w:dyaOrig="288">
          <v:shape id="_x0000_i1134" type="#_x0000_t75" style="width:14.65pt;height:14.65pt" o:ole="">
            <v:imagedata r:id="rId40" o:title=""/>
          </v:shape>
          <o:OLEObject Type="Embed" ProgID="Equation.3" ShapeID="_x0000_i1134" DrawAspect="Content" ObjectID="_1615459561" r:id="rId18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144" w:dyaOrig="288">
          <v:shape id="_x0000_i1135" type="#_x0000_t75" style="width:6.95pt;height:14.65pt" o:ole="">
            <v:imagedata r:id="rId42" o:title=""/>
          </v:shape>
          <o:OLEObject Type="Embed" ProgID="Equation.3" ShapeID="_x0000_i1135" DrawAspect="Content" ObjectID="_1615459562" r:id="rId185"/>
        </w:object>
      </w:r>
      <w:r>
        <w:rPr>
          <w:iCs/>
        </w:rPr>
        <w:t xml:space="preserve"> of</w:t>
      </w:r>
      <w:r>
        <w:t xml:space="preserve"> </w:t>
      </w:r>
      <w:r>
        <w:rPr>
          <w:lang w:val="en-US"/>
        </w:rPr>
        <w:t xml:space="preserve">serving cell </w:t>
      </w:r>
      <w:r>
        <w:rPr>
          <w:iCs/>
          <w:position w:val="-6"/>
        </w:rPr>
        <w:object w:dxaOrig="144" w:dyaOrig="288">
          <v:shape id="_x0000_i1136" type="#_x0000_t75" style="width:6.95pt;height:14.65pt" o:ole="">
            <v:imagedata r:id="rId44" o:title=""/>
          </v:shape>
          <o:OLEObject Type="Embed" ProgID="Equation.3" ShapeID="_x0000_i1136" DrawAspect="Content" ObjectID="_1615459563" r:id="rId186"/>
        </w:object>
      </w:r>
      <w:r>
        <w:t xml:space="preserve"> </w:t>
      </w:r>
      <w:r>
        <w:rPr>
          <w:rFonts w:hint="eastAsia"/>
        </w:rPr>
        <w:t xml:space="preserve">is </w:t>
      </w:r>
      <w:r>
        <w:t>provided</w:t>
      </w:r>
      <w:r>
        <w:rPr>
          <w:rFonts w:hint="eastAsia"/>
        </w:rPr>
        <w:t xml:space="preserve"> by higher layers</w:t>
      </w:r>
    </w:p>
    <w:p w:rsidR="006C4C7E" w:rsidRDefault="00D7657D">
      <w:pPr>
        <w:pStyle w:val="B4"/>
        <w:ind w:left="1419"/>
        <w:rPr>
          <w:lang w:val="en-US"/>
        </w:rPr>
      </w:pPr>
      <w:r>
        <w:t>-</w:t>
      </w:r>
      <w:r>
        <w:tab/>
      </w:r>
      <w:del w:id="23" w:author="ZTE" w:date="2019-03-30T01:36:00Z">
        <w:r>
          <w:rPr>
            <w:position w:val="-14"/>
          </w:rPr>
          <w:object w:dxaOrig="2280" w:dyaOrig="380">
            <v:shape id="_x0000_i1137" type="#_x0000_t75" style="width:113.95pt;height:18.85pt" o:ole="">
              <v:imagedata r:id="rId187" o:title=""/>
            </v:shape>
            <o:OLEObject Type="Embed" ProgID="Equation.3" ShapeID="_x0000_i1137" DrawAspect="Content" ObjectID="_1615459564" r:id="rId188"/>
          </w:object>
        </w:r>
      </w:del>
      <w:r>
        <w:t xml:space="preserve"> </w:t>
      </w:r>
      <w:ins w:id="24" w:author="ZTE" w:date="2019-03-30T01:36:00Z">
        <w:r w:rsidR="0087624B">
          <w:rPr>
            <w:position w:val="-14"/>
          </w:rPr>
          <w:object w:dxaOrig="2160" w:dyaOrig="340">
            <v:shape id="_x0000_i1138" type="#_x0000_t75" alt="" style="width:108.2pt;height:16.95pt" o:ole="" filled="t" fillcolor="yellow">
              <v:imagedata r:id="rId189" o:title=""/>
            </v:shape>
            <o:OLEObject Type="Embed" ProgID="Equation.3" ShapeID="_x0000_i1138" DrawAspect="Content" ObjectID="_1615459565" r:id="rId190"/>
          </w:object>
        </w:r>
      </w:ins>
    </w:p>
    <w:p w:rsidR="006C4C7E" w:rsidRDefault="00D7657D">
      <w:pPr>
        <w:pStyle w:val="B3"/>
        <w:ind w:left="1136"/>
        <w:rPr>
          <w:lang w:val="en-US"/>
        </w:rPr>
      </w:pPr>
      <w:r>
        <w:t>-</w:t>
      </w:r>
      <w:r>
        <w:tab/>
        <w:t>Else</w:t>
      </w:r>
    </w:p>
    <w:p w:rsidR="006C4C7E" w:rsidRDefault="00D7657D">
      <w:pPr>
        <w:pStyle w:val="B4"/>
        <w:ind w:left="1419"/>
        <w:rPr>
          <w:lang w:val="en-US"/>
        </w:rPr>
      </w:pPr>
      <w:r>
        <w:t>-</w:t>
      </w:r>
      <w:r>
        <w:tab/>
      </w:r>
      <w:del w:id="25" w:author="ZTE" w:date="2019-03-26T08:58:00Z">
        <w:r>
          <w:rPr>
            <w:position w:val="-14"/>
          </w:rPr>
          <w:object w:dxaOrig="3752" w:dyaOrig="513">
            <v:shape id="_x0000_i1139" type="#_x0000_t75" style="width:187.5pt;height:25.4pt" o:ole="">
              <v:imagedata r:id="rId191" o:title=""/>
            </v:shape>
            <o:OLEObject Type="Embed" ProgID="Equation.3" ShapeID="_x0000_i1139" DrawAspect="Content" ObjectID="_1615459566" r:id="rId192"/>
          </w:object>
        </w:r>
      </w:del>
      <w:ins w:id="26" w:author="ZTE" w:date="2019-03-26T08:58:00Z">
        <w:r w:rsidR="0087624B">
          <w:rPr>
            <w:position w:val="-14"/>
          </w:rPr>
          <w:object w:dxaOrig="3159" w:dyaOrig="340">
            <v:shape id="_x0000_i1140" type="#_x0000_t75" style="width:157.85pt;height:16.95pt" o:ole="" filled="t" fillcolor="yellow">
              <v:imagedata r:id="rId193" o:title=""/>
            </v:shape>
            <o:OLEObject Type="Embed" ProgID="Equation.3" ShapeID="_x0000_i1140" DrawAspect="Content" ObjectID="_1615459567" r:id="rId194"/>
          </w:object>
        </w:r>
      </w:ins>
      <w:r>
        <w:rPr>
          <w:lang w:val="en-US"/>
        </w:rPr>
        <w:t xml:space="preserve"> </w:t>
      </w:r>
    </w:p>
    <w:p w:rsidR="006C4C7E" w:rsidRDefault="00D7657D">
      <w:pPr>
        <w:pStyle w:val="B4"/>
        <w:ind w:left="1419"/>
        <w:rPr>
          <w:lang w:val="en-US"/>
        </w:rPr>
      </w:pPr>
      <w:proofErr w:type="gramStart"/>
      <w:r>
        <w:rPr>
          <w:lang w:val="en-US"/>
        </w:rPr>
        <w:t>where</w:t>
      </w:r>
      <w:proofErr w:type="gramEnd"/>
    </w:p>
    <w:p w:rsidR="006C4C7E" w:rsidRDefault="00D7657D">
      <w:pPr>
        <w:pStyle w:val="B4"/>
        <w:ind w:left="1419" w:firstLine="0"/>
        <w:rPr>
          <w:lang w:val="en-US"/>
        </w:rPr>
      </w:pPr>
      <w:r>
        <w:rPr>
          <w:position w:val="-12"/>
        </w:rPr>
        <w:object w:dxaOrig="864" w:dyaOrig="432">
          <v:shape id="_x0000_i1141" type="#_x0000_t75" style="width:43.1pt;height:21.55pt" o:ole="">
            <v:imagedata r:id="rId195" o:title=""/>
          </v:shape>
          <o:OLEObject Type="Embed" ProgID="Equation.3" ShapeID="_x0000_i1141" DrawAspect="Content" ObjectID="_1615459568" r:id="rId196"/>
        </w:object>
      </w:r>
      <w:r>
        <w:t xml:space="preserve"> is the TPC command value indicated in the random access response </w:t>
      </w:r>
      <w:r>
        <w:rPr>
          <w:lang w:val="en-US"/>
        </w:rPr>
        <w:t xml:space="preserve">grant </w:t>
      </w:r>
      <w:r>
        <w:t>corresponding to the random access preamble that the UE transmitted on</w:t>
      </w:r>
      <w:r>
        <w:rPr>
          <w:lang w:val="en-US"/>
        </w:rPr>
        <w:t xml:space="preserve"> active UL BWP </w:t>
      </w:r>
      <w:r>
        <w:rPr>
          <w:iCs/>
          <w:position w:val="-6"/>
        </w:rPr>
        <w:object w:dxaOrig="288" w:dyaOrig="288">
          <v:shape id="_x0000_i1142" type="#_x0000_t75" style="width:14.65pt;height:14.65pt" o:ole="">
            <v:imagedata r:id="rId40" o:title=""/>
          </v:shape>
          <o:OLEObject Type="Embed" ProgID="Equation.3" ShapeID="_x0000_i1142" DrawAspect="Content" ObjectID="_1615459569" r:id="rId197"/>
        </w:object>
      </w:r>
      <w:r>
        <w:rPr>
          <w:iCs/>
        </w:rPr>
        <w:t xml:space="preserve"> of </w:t>
      </w:r>
      <w:r>
        <w:rPr>
          <w:lang w:val="en-US"/>
        </w:rPr>
        <w:t xml:space="preserve">carrier </w:t>
      </w:r>
      <w:r>
        <w:rPr>
          <w:iCs/>
          <w:position w:val="-10"/>
        </w:rPr>
        <w:object w:dxaOrig="144" w:dyaOrig="288">
          <v:shape id="_x0000_i1143" type="#_x0000_t75" style="width:6.95pt;height:14.65pt" o:ole="">
            <v:imagedata r:id="rId42" o:title=""/>
          </v:shape>
          <o:OLEObject Type="Embed" ProgID="Equation.3" ShapeID="_x0000_i1143" DrawAspect="Content" ObjectID="_1615459570" r:id="rId198"/>
        </w:object>
      </w:r>
      <w:r>
        <w:rPr>
          <w:iCs/>
          <w:lang w:val="en-US"/>
        </w:rPr>
        <w:t xml:space="preserve"> </w:t>
      </w:r>
      <w:r>
        <w:t xml:space="preserve">of the serving cell </w:t>
      </w:r>
      <w:r>
        <w:rPr>
          <w:iCs/>
          <w:position w:val="-6"/>
        </w:rPr>
        <w:object w:dxaOrig="144" w:dyaOrig="288">
          <v:shape id="_x0000_i1144" type="#_x0000_t75" style="width:6.95pt;height:14.65pt" o:ole="">
            <v:imagedata r:id="rId44" o:title=""/>
          </v:shape>
          <o:OLEObject Type="Embed" ProgID="Equation.3" ShapeID="_x0000_i1144" DrawAspect="Content" ObjectID="_1615459571" r:id="rId199"/>
        </w:object>
      </w:r>
      <w:r>
        <w:t>, and</w:t>
      </w:r>
      <w:r>
        <w:rPr>
          <w:lang w:val="en-US"/>
        </w:rPr>
        <w:t xml:space="preserve"> </w:t>
      </w:r>
    </w:p>
    <w:p w:rsidR="006C4C7E" w:rsidRDefault="00D7657D">
      <w:pPr>
        <w:pStyle w:val="B3"/>
        <w:ind w:left="852"/>
        <w:jc w:val="right"/>
        <w:rPr>
          <w:lang w:val="en-US"/>
        </w:rPr>
      </w:pPr>
      <w:r>
        <w:rPr>
          <w:position w:val="-48"/>
        </w:rPr>
        <w:object w:dxaOrig="7920" w:dyaOrig="1008">
          <v:shape id="_x0000_i1145" type="#_x0000_t75" style="width:396.2pt;height:50.45pt" o:ole="">
            <v:imagedata r:id="rId200" o:title=""/>
          </v:shape>
          <o:OLEObject Type="Embed" ProgID="Equation.3" ShapeID="_x0000_i1145" DrawAspect="Content" ObjectID="_1615459572" r:id="rId201"/>
        </w:object>
      </w:r>
      <w:r>
        <w:rPr>
          <w:lang w:val="en-US"/>
        </w:rPr>
        <w:t>;</w:t>
      </w:r>
      <w:r>
        <w:t xml:space="preserve"> </w:t>
      </w:r>
    </w:p>
    <w:p w:rsidR="006C4C7E" w:rsidRDefault="00D7657D">
      <w:pPr>
        <w:pStyle w:val="B4"/>
        <w:ind w:left="1419" w:firstLine="0"/>
        <w:rPr>
          <w:lang w:val="en-US"/>
        </w:rPr>
      </w:pPr>
      <w:proofErr w:type="gramStart"/>
      <w:r>
        <w:t>where</w:t>
      </w:r>
      <w:proofErr w:type="gramEnd"/>
      <w:r>
        <w:t xml:space="preserve"> </w:t>
      </w:r>
      <w:r>
        <w:rPr>
          <w:position w:val="-12"/>
        </w:rPr>
        <w:object w:dxaOrig="1584" w:dyaOrig="288">
          <v:shape id="_x0000_i1146" type="#_x0000_t75" style="width:78.95pt;height:14.65pt" o:ole="">
            <v:imagedata r:id="rId202" o:title=""/>
          </v:shape>
          <o:OLEObject Type="Embed" ProgID="Equation.3" ShapeID="_x0000_i1146" DrawAspect="Content" ObjectID="_1615459573" r:id="rId203"/>
        </w:object>
      </w:r>
      <w:r>
        <w:t xml:space="preserve"> is provided by higher layers and corresponds to the total power ramp-up requested by higher layers from the first to the last preamble </w:t>
      </w:r>
      <w:r>
        <w:rPr>
          <w:lang w:val="en-US"/>
        </w:rPr>
        <w:t xml:space="preserve">for active UL BWP </w:t>
      </w:r>
      <w:r>
        <w:rPr>
          <w:iCs/>
          <w:position w:val="-6"/>
        </w:rPr>
        <w:object w:dxaOrig="288" w:dyaOrig="288">
          <v:shape id="_x0000_i1147" type="#_x0000_t75" style="width:14.65pt;height:14.65pt" o:ole="">
            <v:imagedata r:id="rId40" o:title=""/>
          </v:shape>
          <o:OLEObject Type="Embed" ProgID="Equation.3" ShapeID="_x0000_i1147" DrawAspect="Content" ObjectID="_1615459574" r:id="rId20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144" w:dyaOrig="288">
          <v:shape id="_x0000_i1148" type="#_x0000_t75" style="width:6.95pt;height:14.65pt" o:ole="">
            <v:imagedata r:id="rId42" o:title=""/>
          </v:shape>
          <o:OLEObject Type="Embed" ProgID="Equation.3" ShapeID="_x0000_i1148" DrawAspect="Content" ObjectID="_1615459575" r:id="rId205"/>
        </w:object>
      </w:r>
      <w:r>
        <w:rPr>
          <w:iCs/>
          <w:lang w:val="en-US"/>
        </w:rPr>
        <w:t xml:space="preserve"> </w:t>
      </w:r>
      <w:r>
        <w:t>of serving cell</w:t>
      </w:r>
      <w:r>
        <w:rPr>
          <w:lang w:val="en-US"/>
        </w:rPr>
        <w:t xml:space="preserve"> </w:t>
      </w:r>
      <w:r>
        <w:rPr>
          <w:iCs/>
          <w:position w:val="-6"/>
        </w:rPr>
        <w:object w:dxaOrig="144" w:dyaOrig="288">
          <v:shape id="_x0000_i1149" type="#_x0000_t75" style="width:6.95pt;height:14.65pt" o:ole="">
            <v:imagedata r:id="rId44" o:title=""/>
          </v:shape>
          <o:OLEObject Type="Embed" ProgID="Equation.3" ShapeID="_x0000_i1149" DrawAspect="Content" ObjectID="_1615459576" r:id="rId206"/>
        </w:object>
      </w:r>
      <w:r>
        <w:t>.</w:t>
      </w:r>
    </w:p>
    <w:p w:rsidR="006C4C7E" w:rsidRDefault="00D7657D">
      <w:pPr>
        <w:pStyle w:val="B2"/>
        <w:rPr>
          <w:lang w:val="en-US"/>
        </w:rPr>
      </w:pPr>
      <w:r>
        <w:t>-</w:t>
      </w:r>
      <w:r>
        <w:tab/>
      </w:r>
      <w:del w:id="27" w:author="ZTE" w:date="2019-03-26T08:58:00Z">
        <w:r>
          <w:rPr>
            <w:position w:val="-14"/>
          </w:rPr>
          <w:object w:dxaOrig="2222" w:dyaOrig="513">
            <v:shape id="_x0000_i1150" type="#_x0000_t75" style="width:110.9pt;height:25.4pt" o:ole="">
              <v:imagedata r:id="rId207" o:title=""/>
            </v:shape>
            <o:OLEObject Type="Embed" ProgID="Equation.3" ShapeID="_x0000_i1150" DrawAspect="Content" ObjectID="_1615459577" r:id="rId208"/>
          </w:object>
        </w:r>
      </w:del>
      <w:ins w:id="28" w:author="ZTE" w:date="2019-03-26T08:58:00Z">
        <w:r w:rsidR="0087624B">
          <w:rPr>
            <w:position w:val="-14"/>
          </w:rPr>
          <w:object w:dxaOrig="2000" w:dyaOrig="340">
            <v:shape id="_x0000_i1151" type="#_x0000_t75" style="width:100.1pt;height:16.95pt" o:ole="" filled="t" fillcolor="yellow">
              <v:imagedata r:id="rId209" o:title=""/>
            </v:shape>
            <o:OLEObject Type="Embed" ProgID="Equation.3" ShapeID="_x0000_i1151" DrawAspect="Content" ObjectID="_1615459578" r:id="rId210"/>
          </w:object>
        </w:r>
      </w:ins>
      <w:ins w:id="29" w:author="ZTE" w:date="2019-03-30T07:46:00Z">
        <w:r w:rsidR="0087624B">
          <w:t xml:space="preserve">, where </w:t>
        </w:r>
        <w:r w:rsidR="0087624B" w:rsidRPr="007A3453">
          <w:rPr>
            <w:rFonts w:eastAsia="宋体" w:hint="eastAsia"/>
            <w:i/>
            <w:iCs/>
            <w:lang w:val="en-US" w:eastAsia="zh-CN"/>
          </w:rPr>
          <w:t>l</w:t>
        </w:r>
        <w:r w:rsidR="0087624B">
          <w:rPr>
            <w:rFonts w:eastAsia="宋体" w:hint="eastAsia"/>
            <w:lang w:val="en-US" w:eastAsia="zh-CN"/>
          </w:rPr>
          <w:t>=</w:t>
        </w:r>
        <w:r w:rsidR="0087624B">
          <w:rPr>
            <w:rFonts w:eastAsia="宋体"/>
            <w:lang w:val="en-US" w:eastAsia="zh-CN"/>
          </w:rPr>
          <w:t>2</w:t>
        </w:r>
        <w:r w:rsidR="0087624B" w:rsidRPr="007A3453">
          <w:rPr>
            <w:rFonts w:eastAsia="宋体" w:hint="eastAsia"/>
            <w:lang w:val="en-US" w:eastAsia="zh-CN"/>
          </w:rPr>
          <w:t>,</w:t>
        </w:r>
        <w:r w:rsidR="0087624B">
          <w:rPr>
            <w:rFonts w:eastAsia="宋体"/>
            <w:lang w:val="en-US" w:eastAsia="zh-CN"/>
          </w:rPr>
          <w:t xml:space="preserve"> </w:t>
        </w:r>
      </w:ins>
      <w:r>
        <w:rPr>
          <w:lang w:val="en-US"/>
        </w:rPr>
        <w:t xml:space="preserve">if the UE is not configured for PUSCH transmissions on active UL BWP </w:t>
      </w:r>
      <w:r>
        <w:rPr>
          <w:iCs/>
          <w:position w:val="-6"/>
        </w:rPr>
        <w:object w:dxaOrig="288" w:dyaOrig="288">
          <v:shape id="_x0000_i1152" type="#_x0000_t75" style="width:14.65pt;height:14.65pt" o:ole="">
            <v:imagedata r:id="rId40" o:title=""/>
          </v:shape>
          <o:OLEObject Type="Embed" ProgID="Equation.3" ShapeID="_x0000_i1152" DrawAspect="Content" ObjectID="_1615459579" r:id="rId21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144" w:dyaOrig="288">
          <v:shape id="_x0000_i1153" type="#_x0000_t75" style="width:6.95pt;height:14.65pt" o:ole="">
            <v:imagedata r:id="rId42" o:title=""/>
          </v:shape>
          <o:OLEObject Type="Embed" ProgID="Equation.3" ShapeID="_x0000_i1153" DrawAspect="Content" ObjectID="_1615459580" r:id="rId212"/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144" w:dyaOrig="288">
          <v:shape id="_x0000_i1154" type="#_x0000_t75" style="width:6.95pt;height:14.65pt" o:ole="">
            <v:imagedata r:id="rId44" o:title=""/>
          </v:shape>
          <o:OLEObject Type="Embed" ProgID="Equation.3" ShapeID="_x0000_i1154" DrawAspect="Content" ObjectID="_1615459581" r:id="rId213"/>
        </w:object>
      </w:r>
      <w:r>
        <w:rPr>
          <w:iCs/>
          <w:lang w:val="en-US"/>
        </w:rPr>
        <w:t>, or</w:t>
      </w:r>
      <w:r>
        <w:t xml:space="preserve"> if </w:t>
      </w:r>
      <w:proofErr w:type="spellStart"/>
      <w:r>
        <w:rPr>
          <w:i/>
        </w:rPr>
        <w:t>srs-PowerControlAdjustmentStates</w:t>
      </w:r>
      <w:proofErr w:type="spellEnd"/>
      <w:r>
        <w:t xml:space="preserve"> indicates separate power control adjustment state</w:t>
      </w:r>
      <w:r>
        <w:rPr>
          <w:lang w:val="en-US"/>
        </w:rPr>
        <w:t>s</w:t>
      </w:r>
      <w:r>
        <w:t xml:space="preserve"> between SRS transmissions and PUSCH transmissions</w:t>
      </w:r>
      <w:r>
        <w:rPr>
          <w:lang w:val="en-US"/>
        </w:rPr>
        <w:t>,</w:t>
      </w:r>
      <w:r>
        <w:t xml:space="preserve"> and </w:t>
      </w:r>
      <w:proofErr w:type="spellStart"/>
      <w:r>
        <w:rPr>
          <w:i/>
        </w:rPr>
        <w:t>tpc</w:t>
      </w:r>
      <w:proofErr w:type="spellEnd"/>
      <w:r>
        <w:rPr>
          <w:i/>
        </w:rPr>
        <w:t>-Accumulation</w:t>
      </w:r>
      <w:r>
        <w:rPr>
          <w:lang w:val="en-US"/>
        </w:rPr>
        <w:t xml:space="preserve"> is provided</w:t>
      </w:r>
      <w:r>
        <w:t xml:space="preserve">, </w:t>
      </w:r>
      <w:r>
        <w:rPr>
          <w:lang w:val="en-US"/>
        </w:rPr>
        <w:t xml:space="preserve">and the UE detects </w:t>
      </w:r>
      <w:r>
        <w:t>a DCI format 2_3</w:t>
      </w:r>
      <w:r>
        <w:rPr>
          <w:lang w:val="en-US"/>
        </w:rPr>
        <w:t xml:space="preserve"> </w:t>
      </w:r>
      <w:r>
        <w:rPr>
          <w:position w:val="-12"/>
        </w:rPr>
        <w:object w:dxaOrig="864" w:dyaOrig="288">
          <v:shape id="_x0000_i1155" type="#_x0000_t75" style="width:43.1pt;height:14.65pt" o:ole="">
            <v:imagedata r:id="rId214" o:title=""/>
          </v:shape>
          <o:OLEObject Type="Embed" ProgID="Equation.3" ShapeID="_x0000_i1155" DrawAspect="Content" ObjectID="_1615459582" r:id="rId215"/>
        </w:object>
      </w:r>
      <w:r>
        <w:rPr>
          <w:rFonts w:eastAsia="DengXian"/>
        </w:rPr>
        <w:t xml:space="preserve"> symbols before a first symbol of</w:t>
      </w:r>
      <w:r>
        <w:rPr>
          <w:lang w:val="en-US"/>
        </w:rPr>
        <w:t xml:space="preserve"> SRS transmission occasion</w:t>
      </w:r>
      <w:r>
        <w:t xml:space="preserve"> </w:t>
      </w:r>
      <w:r>
        <w:rPr>
          <w:position w:val="-6"/>
        </w:rPr>
        <w:object w:dxaOrig="144" w:dyaOrig="288">
          <v:shape id="_x0000_i1156" type="#_x0000_t75" style="width:6.95pt;height:14.65pt" o:ole="">
            <v:imagedata r:id="rId97" o:title=""/>
          </v:shape>
          <o:OLEObject Type="Embed" ProgID="Equation.3" ShapeID="_x0000_i1156" DrawAspect="Content" ObjectID="_1615459583" r:id="rId216"/>
        </w:object>
      </w:r>
      <w:r>
        <w:rPr>
          <w:lang w:val="en-US"/>
        </w:rPr>
        <w:t>,</w:t>
      </w:r>
      <w:r>
        <w:rPr>
          <w:rFonts w:hint="eastAsia"/>
        </w:rPr>
        <w:t xml:space="preserve"> </w:t>
      </w:r>
      <w:r>
        <w:rPr>
          <w:lang w:val="en-US"/>
        </w:rPr>
        <w:t>where</w:t>
      </w:r>
      <w:r>
        <w:t xml:space="preserve"> absolute values of </w:t>
      </w:r>
      <w:r>
        <w:rPr>
          <w:position w:val="-12"/>
        </w:rPr>
        <w:object w:dxaOrig="864" w:dyaOrig="288">
          <v:shape id="_x0000_i1157" type="#_x0000_t75" style="width:43.1pt;height:14.65pt" o:ole="">
            <v:imagedata r:id="rId217" o:title=""/>
          </v:shape>
          <o:OLEObject Type="Embed" ProgID="Equation.3" ShapeID="_x0000_i1157" DrawAspect="Content" ObjectID="_1615459584" r:id="rId218"/>
        </w:object>
      </w:r>
      <w:r>
        <w:t xml:space="preserve"> are provided in Table 7.1.1-1</w:t>
      </w:r>
    </w:p>
    <w:p w:rsidR="006C4C7E" w:rsidRDefault="00D7657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proofErr w:type="spellStart"/>
      <w:r>
        <w:rPr>
          <w:i/>
        </w:rPr>
        <w:t>srs-PowerControlAdjustmentStates</w:t>
      </w:r>
      <w:proofErr w:type="spellEnd"/>
      <w:r>
        <w:rPr>
          <w:lang w:val="en-US"/>
        </w:rPr>
        <w:t xml:space="preserve"> indicates a same power control adjustment state for SRS transmissions and PUSCH transmissions, the update of the power control adjustment state for SRS transmission occasion </w:t>
      </w:r>
      <w:r>
        <w:rPr>
          <w:position w:val="-6"/>
        </w:rPr>
        <w:object w:dxaOrig="144" w:dyaOrig="288">
          <v:shape id="_x0000_i1158" type="#_x0000_t75" style="width:6.95pt;height:14.65pt" o:ole="">
            <v:imagedata r:id="rId97" o:title=""/>
          </v:shape>
          <o:OLEObject Type="Embed" ProgID="Equation.3" ShapeID="_x0000_i1158" DrawAspect="Content" ObjectID="_1615459585" r:id="rId219"/>
        </w:object>
      </w:r>
      <w:r>
        <w:rPr>
          <w:lang w:val="en-US"/>
        </w:rPr>
        <w:t xml:space="preserve"> occurs at the beginning of each SRS resource in the SRS resource set </w:t>
      </w:r>
      <w:r>
        <w:rPr>
          <w:position w:val="-10"/>
        </w:rPr>
        <w:object w:dxaOrig="288" w:dyaOrig="288">
          <v:shape id="_x0000_i1159" type="#_x0000_t75" style="width:14.65pt;height:14.65pt" o:ole="">
            <v:imagedata r:id="rId65" o:title=""/>
          </v:shape>
          <o:OLEObject Type="Embed" ProgID="Equation.3" ShapeID="_x0000_i1159" DrawAspect="Content" ObjectID="_1615459586" r:id="rId220"/>
        </w:object>
      </w:r>
      <w:r>
        <w:rPr>
          <w:lang w:val="en-US"/>
        </w:rPr>
        <w:t xml:space="preserve">; otherwise, the update of the power control adjustment state SRS transmission occasion </w:t>
      </w:r>
      <w:r>
        <w:rPr>
          <w:position w:val="-6"/>
        </w:rPr>
        <w:object w:dxaOrig="144" w:dyaOrig="288">
          <v:shape id="_x0000_i1160" type="#_x0000_t75" style="width:6.95pt;height:14.65pt" o:ole="">
            <v:imagedata r:id="rId97" o:title=""/>
          </v:shape>
          <o:OLEObject Type="Embed" ProgID="Equation.3" ShapeID="_x0000_i1160" DrawAspect="Content" ObjectID="_1615459587" r:id="rId221"/>
        </w:object>
      </w:r>
      <w:r>
        <w:rPr>
          <w:lang w:val="en-US"/>
        </w:rPr>
        <w:t xml:space="preserve"> occurs at the beginning of the first transmitted SRS resource in the SRS resource set </w:t>
      </w:r>
      <w:r>
        <w:rPr>
          <w:position w:val="-10"/>
        </w:rPr>
        <w:object w:dxaOrig="288" w:dyaOrig="288">
          <v:shape id="_x0000_i1161" type="#_x0000_t75" style="width:14.65pt;height:14.65pt" o:ole="">
            <v:imagedata r:id="rId65" o:title=""/>
          </v:shape>
          <o:OLEObject Type="Embed" ProgID="Equation.3" ShapeID="_x0000_i1161" DrawAspect="Content" ObjectID="_1615459588" r:id="rId222"/>
        </w:object>
      </w:r>
      <w:r>
        <w:rPr>
          <w:lang w:val="en-US"/>
        </w:rPr>
        <w:t xml:space="preserve">. </w:t>
      </w:r>
    </w:p>
    <w:p w:rsidR="006C4C7E" w:rsidRDefault="00D7657D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6C4C7E" w:rsidRDefault="006C4C7E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C4C7E">
      <w:footerReference w:type="default" r:id="rId22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9CC" w:rsidRDefault="007809CC">
      <w:pPr>
        <w:spacing w:after="0"/>
      </w:pPr>
      <w:r>
        <w:separator/>
      </w:r>
    </w:p>
  </w:endnote>
  <w:endnote w:type="continuationSeparator" w:id="0">
    <w:p w:rsidR="007809CC" w:rsidRDefault="007809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宋体"/>
    <w:charset w:val="86"/>
    <w:family w:val="auto"/>
    <w:pitch w:val="default"/>
    <w:sig w:usb0="00000000" w:usb1="00000000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57D" w:rsidRDefault="00D7657D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9CC" w:rsidRDefault="007809CC">
      <w:pPr>
        <w:spacing w:after="0"/>
      </w:pPr>
      <w:r>
        <w:separator/>
      </w:r>
    </w:p>
  </w:footnote>
  <w:footnote w:type="continuationSeparator" w:id="0">
    <w:p w:rsidR="007809CC" w:rsidRDefault="007809C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5C5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6050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18D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4C7E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09CC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5F2"/>
    <w:rsid w:val="00795A61"/>
    <w:rsid w:val="00795DCE"/>
    <w:rsid w:val="007A03ED"/>
    <w:rsid w:val="007A0F72"/>
    <w:rsid w:val="007A0F86"/>
    <w:rsid w:val="007A2E35"/>
    <w:rsid w:val="007A2E6F"/>
    <w:rsid w:val="007A3453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24B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4DF4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57D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50D1F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036FF4"/>
    <w:rsid w:val="07934B2B"/>
    <w:rsid w:val="0EBA65F1"/>
    <w:rsid w:val="141C22C6"/>
    <w:rsid w:val="153A7664"/>
    <w:rsid w:val="15C06FE1"/>
    <w:rsid w:val="16F11BB6"/>
    <w:rsid w:val="176B4F25"/>
    <w:rsid w:val="185C49BF"/>
    <w:rsid w:val="18F826AA"/>
    <w:rsid w:val="19AD24B5"/>
    <w:rsid w:val="19F52782"/>
    <w:rsid w:val="1CA6781F"/>
    <w:rsid w:val="1E254C56"/>
    <w:rsid w:val="23827F9C"/>
    <w:rsid w:val="248912D3"/>
    <w:rsid w:val="249A7B10"/>
    <w:rsid w:val="2556152D"/>
    <w:rsid w:val="28A9508B"/>
    <w:rsid w:val="2B16343C"/>
    <w:rsid w:val="2BD679C8"/>
    <w:rsid w:val="2CF4639F"/>
    <w:rsid w:val="2D512326"/>
    <w:rsid w:val="311055CD"/>
    <w:rsid w:val="33FD2911"/>
    <w:rsid w:val="3731440A"/>
    <w:rsid w:val="3973700F"/>
    <w:rsid w:val="39FE0B97"/>
    <w:rsid w:val="3AF442B2"/>
    <w:rsid w:val="3CAF2BE8"/>
    <w:rsid w:val="3CE61AB4"/>
    <w:rsid w:val="3EC42F55"/>
    <w:rsid w:val="42D1423A"/>
    <w:rsid w:val="43F86579"/>
    <w:rsid w:val="452C64E8"/>
    <w:rsid w:val="45622D5E"/>
    <w:rsid w:val="48171897"/>
    <w:rsid w:val="48C5643D"/>
    <w:rsid w:val="4BDD53E7"/>
    <w:rsid w:val="4C330596"/>
    <w:rsid w:val="5A565AE9"/>
    <w:rsid w:val="5B4A323A"/>
    <w:rsid w:val="5B6041FB"/>
    <w:rsid w:val="5D3C193A"/>
    <w:rsid w:val="5D856CA9"/>
    <w:rsid w:val="5E4C6E24"/>
    <w:rsid w:val="614E4BB3"/>
    <w:rsid w:val="616A3C8C"/>
    <w:rsid w:val="62F5473E"/>
    <w:rsid w:val="665639CF"/>
    <w:rsid w:val="66D32CD7"/>
    <w:rsid w:val="67B14FF4"/>
    <w:rsid w:val="69243203"/>
    <w:rsid w:val="694E3C02"/>
    <w:rsid w:val="6CD673D8"/>
    <w:rsid w:val="6EF96AE8"/>
    <w:rsid w:val="70A43229"/>
    <w:rsid w:val="72A83022"/>
    <w:rsid w:val="78FC7D4F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7060337-A3EC-434D-8B78-8E3794250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rPr>
      <w:rFonts w:ascii="宋体"/>
      <w:sz w:val="18"/>
      <w:szCs w:val="18"/>
    </w:rPr>
  </w:style>
  <w:style w:type="paragraph" w:styleId="a6">
    <w:name w:val="Body Text"/>
    <w:basedOn w:val="a"/>
    <w:link w:val="Char2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aa">
    <w:name w:val="List"/>
    <w:basedOn w:val="a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character" w:styleId="ab">
    <w:name w:val="Strong"/>
    <w:qFormat/>
    <w:rPr>
      <w:b/>
      <w:bCs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annotation reference"/>
    <w:uiPriority w:val="99"/>
    <w:qFormat/>
    <w:rPr>
      <w:sz w:val="21"/>
      <w:szCs w:val="21"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文档结构图 Char"/>
    <w:link w:val="a5"/>
    <w:qFormat/>
    <w:rPr>
      <w:rFonts w:ascii="宋体" w:eastAsia="宋体"/>
      <w:sz w:val="18"/>
      <w:szCs w:val="18"/>
      <w:lang w:val="en-GB" w:eastAsia="en-US"/>
    </w:rPr>
  </w:style>
  <w:style w:type="character" w:customStyle="1" w:styleId="Char3">
    <w:name w:val="批注框文本 Char"/>
    <w:link w:val="a7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批注文字 Char"/>
    <w:link w:val="a4"/>
    <w:qFormat/>
    <w:rPr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Char">
    <w:name w:val="批注主题 Char"/>
    <w:link w:val="a3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5">
    <w:name w:val="页眉 Char"/>
    <w:link w:val="a9"/>
    <w:qFormat/>
    <w:rPr>
      <w:rFonts w:ascii="Arial" w:hAnsi="Arial"/>
      <w:b/>
      <w:sz w:val="18"/>
      <w:lang w:val="en-GB" w:eastAsia="ja-JP" w:bidi="ar-SA"/>
    </w:rPr>
  </w:style>
  <w:style w:type="character" w:customStyle="1" w:styleId="Char4">
    <w:name w:val="页脚 Char"/>
    <w:link w:val="a8"/>
    <w:qFormat/>
    <w:rPr>
      <w:rFonts w:ascii="Arial" w:hAnsi="Arial"/>
      <w:b/>
      <w:i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正文文本 Char"/>
    <w:link w:val="a6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character" w:customStyle="1" w:styleId="CRCoverPageZchn">
    <w:name w:val="CR Cover Page Zchn"/>
    <w:link w:val="CRCoverPage"/>
    <w:rsid w:val="0087624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7.bin"/><Relationship Id="rId21" Type="http://schemas.openxmlformats.org/officeDocument/2006/relationships/oleObject" Target="embeddings/oleObject5.bin"/><Relationship Id="rId42" Type="http://schemas.openxmlformats.org/officeDocument/2006/relationships/image" Target="media/image13.wmf"/><Relationship Id="rId63" Type="http://schemas.openxmlformats.org/officeDocument/2006/relationships/oleObject" Target="embeddings/oleObject31.bin"/><Relationship Id="rId84" Type="http://schemas.openxmlformats.org/officeDocument/2006/relationships/image" Target="media/image28.wmf"/><Relationship Id="rId138" Type="http://schemas.openxmlformats.org/officeDocument/2006/relationships/oleObject" Target="embeddings/oleObject79.bin"/><Relationship Id="rId159" Type="http://schemas.openxmlformats.org/officeDocument/2006/relationships/oleObject" Target="embeddings/oleObject95.bin"/><Relationship Id="rId170" Type="http://schemas.openxmlformats.org/officeDocument/2006/relationships/oleObject" Target="embeddings/oleObject102.bin"/><Relationship Id="rId191" Type="http://schemas.openxmlformats.org/officeDocument/2006/relationships/image" Target="media/image66.wmf"/><Relationship Id="rId205" Type="http://schemas.openxmlformats.org/officeDocument/2006/relationships/oleObject" Target="embeddings/oleObject124.bin"/><Relationship Id="rId226" Type="http://schemas.openxmlformats.org/officeDocument/2006/relationships/theme" Target="theme/theme1.xml"/><Relationship Id="rId107" Type="http://schemas.openxmlformats.org/officeDocument/2006/relationships/image" Target="media/image36.wmf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1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8.bin"/><Relationship Id="rId128" Type="http://schemas.openxmlformats.org/officeDocument/2006/relationships/image" Target="media/image45.wmf"/><Relationship Id="rId149" Type="http://schemas.openxmlformats.org/officeDocument/2006/relationships/oleObject" Target="embeddings/oleObject87.bin"/><Relationship Id="rId5" Type="http://schemas.openxmlformats.org/officeDocument/2006/relationships/settings" Target="settings.xml"/><Relationship Id="rId95" Type="http://schemas.openxmlformats.org/officeDocument/2006/relationships/oleObject" Target="embeddings/oleObject54.bin"/><Relationship Id="rId160" Type="http://schemas.openxmlformats.org/officeDocument/2006/relationships/image" Target="media/image54.wmf"/><Relationship Id="rId181" Type="http://schemas.openxmlformats.org/officeDocument/2006/relationships/oleObject" Target="embeddings/oleObject108.bin"/><Relationship Id="rId216" Type="http://schemas.openxmlformats.org/officeDocument/2006/relationships/oleObject" Target="embeddings/oleObject132.bin"/><Relationship Id="rId211" Type="http://schemas.openxmlformats.org/officeDocument/2006/relationships/oleObject" Target="embeddings/oleObject128.bin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6.wmf"/><Relationship Id="rId64" Type="http://schemas.openxmlformats.org/officeDocument/2006/relationships/oleObject" Target="embeddings/oleObject32.bin"/><Relationship Id="rId69" Type="http://schemas.openxmlformats.org/officeDocument/2006/relationships/image" Target="media/image24.wmf"/><Relationship Id="rId113" Type="http://schemas.openxmlformats.org/officeDocument/2006/relationships/oleObject" Target="embeddings/oleObject65.bin"/><Relationship Id="rId118" Type="http://schemas.openxmlformats.org/officeDocument/2006/relationships/image" Target="media/image40.wmf"/><Relationship Id="rId134" Type="http://schemas.openxmlformats.org/officeDocument/2006/relationships/oleObject" Target="embeddings/oleObject77.bin"/><Relationship Id="rId139" Type="http://schemas.openxmlformats.org/officeDocument/2006/relationships/oleObject" Target="embeddings/oleObject80.bin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6.bin"/><Relationship Id="rId150" Type="http://schemas.openxmlformats.org/officeDocument/2006/relationships/image" Target="media/image52.wmf"/><Relationship Id="rId155" Type="http://schemas.openxmlformats.org/officeDocument/2006/relationships/oleObject" Target="embeddings/oleObject91.bin"/><Relationship Id="rId171" Type="http://schemas.openxmlformats.org/officeDocument/2006/relationships/oleObject" Target="embeddings/oleObject103.bin"/><Relationship Id="rId176" Type="http://schemas.openxmlformats.org/officeDocument/2006/relationships/image" Target="media/image60.wmf"/><Relationship Id="rId192" Type="http://schemas.openxmlformats.org/officeDocument/2006/relationships/oleObject" Target="embeddings/oleObject115.bin"/><Relationship Id="rId197" Type="http://schemas.openxmlformats.org/officeDocument/2006/relationships/oleObject" Target="embeddings/oleObject118.bin"/><Relationship Id="rId206" Type="http://schemas.openxmlformats.org/officeDocument/2006/relationships/oleObject" Target="embeddings/oleObject125.bin"/><Relationship Id="rId201" Type="http://schemas.openxmlformats.org/officeDocument/2006/relationships/oleObject" Target="embeddings/oleObject121.bin"/><Relationship Id="rId222" Type="http://schemas.openxmlformats.org/officeDocument/2006/relationships/oleObject" Target="embeddings/oleObject137.bin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34.wmf"/><Relationship Id="rId108" Type="http://schemas.openxmlformats.org/officeDocument/2006/relationships/oleObject" Target="embeddings/oleObject61.bin"/><Relationship Id="rId124" Type="http://schemas.openxmlformats.org/officeDocument/2006/relationships/image" Target="media/image43.wmf"/><Relationship Id="rId129" Type="http://schemas.openxmlformats.org/officeDocument/2006/relationships/oleObject" Target="embeddings/oleObject73.bin"/><Relationship Id="rId54" Type="http://schemas.openxmlformats.org/officeDocument/2006/relationships/image" Target="media/image19.wmf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50.bin"/><Relationship Id="rId96" Type="http://schemas.openxmlformats.org/officeDocument/2006/relationships/oleObject" Target="embeddings/oleObject55.bin"/><Relationship Id="rId140" Type="http://schemas.openxmlformats.org/officeDocument/2006/relationships/image" Target="media/image49.wmf"/><Relationship Id="rId145" Type="http://schemas.openxmlformats.org/officeDocument/2006/relationships/oleObject" Target="embeddings/oleObject84.bin"/><Relationship Id="rId161" Type="http://schemas.openxmlformats.org/officeDocument/2006/relationships/oleObject" Target="embeddings/oleObject96.bin"/><Relationship Id="rId166" Type="http://schemas.openxmlformats.org/officeDocument/2006/relationships/image" Target="media/image57.wmf"/><Relationship Id="rId182" Type="http://schemas.openxmlformats.org/officeDocument/2006/relationships/image" Target="media/image63.wmf"/><Relationship Id="rId187" Type="http://schemas.openxmlformats.org/officeDocument/2006/relationships/image" Target="media/image64.wmf"/><Relationship Id="rId217" Type="http://schemas.openxmlformats.org/officeDocument/2006/relationships/image" Target="media/image7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12" Type="http://schemas.openxmlformats.org/officeDocument/2006/relationships/oleObject" Target="embeddings/oleObject129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38.wmf"/><Relationship Id="rId119" Type="http://schemas.openxmlformats.org/officeDocument/2006/relationships/oleObject" Target="embeddings/oleObject68.bin"/><Relationship Id="rId44" Type="http://schemas.openxmlformats.org/officeDocument/2006/relationships/image" Target="media/image14.wmf"/><Relationship Id="rId60" Type="http://schemas.openxmlformats.org/officeDocument/2006/relationships/image" Target="media/image21.wmf"/><Relationship Id="rId65" Type="http://schemas.openxmlformats.org/officeDocument/2006/relationships/image" Target="media/image22.wmf"/><Relationship Id="rId81" Type="http://schemas.openxmlformats.org/officeDocument/2006/relationships/oleObject" Target="embeddings/oleObject43.bin"/><Relationship Id="rId86" Type="http://schemas.openxmlformats.org/officeDocument/2006/relationships/image" Target="media/image29.wmf"/><Relationship Id="rId130" Type="http://schemas.openxmlformats.org/officeDocument/2006/relationships/image" Target="media/image46.wmf"/><Relationship Id="rId135" Type="http://schemas.openxmlformats.org/officeDocument/2006/relationships/image" Target="media/image47.wmf"/><Relationship Id="rId151" Type="http://schemas.openxmlformats.org/officeDocument/2006/relationships/oleObject" Target="embeddings/oleObject88.bin"/><Relationship Id="rId156" Type="http://schemas.openxmlformats.org/officeDocument/2006/relationships/oleObject" Target="embeddings/oleObject92.bin"/><Relationship Id="rId177" Type="http://schemas.openxmlformats.org/officeDocument/2006/relationships/oleObject" Target="embeddings/oleObject106.bin"/><Relationship Id="rId198" Type="http://schemas.openxmlformats.org/officeDocument/2006/relationships/oleObject" Target="embeddings/oleObject119.bin"/><Relationship Id="rId172" Type="http://schemas.openxmlformats.org/officeDocument/2006/relationships/image" Target="media/image58.wmf"/><Relationship Id="rId193" Type="http://schemas.openxmlformats.org/officeDocument/2006/relationships/image" Target="media/image67.wmf"/><Relationship Id="rId202" Type="http://schemas.openxmlformats.org/officeDocument/2006/relationships/image" Target="media/image70.wmf"/><Relationship Id="rId207" Type="http://schemas.openxmlformats.org/officeDocument/2006/relationships/image" Target="media/image71.wmf"/><Relationship Id="rId223" Type="http://schemas.openxmlformats.org/officeDocument/2006/relationships/footer" Target="footer1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37.wmf"/><Relationship Id="rId34" Type="http://schemas.openxmlformats.org/officeDocument/2006/relationships/oleObject" Target="embeddings/oleObject13.bin"/><Relationship Id="rId50" Type="http://schemas.openxmlformats.org/officeDocument/2006/relationships/image" Target="media/image17.wmf"/><Relationship Id="rId55" Type="http://schemas.openxmlformats.org/officeDocument/2006/relationships/oleObject" Target="embeddings/oleObject25.bin"/><Relationship Id="rId76" Type="http://schemas.openxmlformats.org/officeDocument/2006/relationships/image" Target="media/image26.wmf"/><Relationship Id="rId97" Type="http://schemas.openxmlformats.org/officeDocument/2006/relationships/image" Target="media/image31.wmf"/><Relationship Id="rId104" Type="http://schemas.openxmlformats.org/officeDocument/2006/relationships/oleObject" Target="embeddings/oleObject59.bin"/><Relationship Id="rId120" Type="http://schemas.openxmlformats.org/officeDocument/2006/relationships/image" Target="media/image41.wmf"/><Relationship Id="rId125" Type="http://schemas.openxmlformats.org/officeDocument/2006/relationships/oleObject" Target="embeddings/oleObject71.bin"/><Relationship Id="rId141" Type="http://schemas.openxmlformats.org/officeDocument/2006/relationships/oleObject" Target="embeddings/oleObject81.bin"/><Relationship Id="rId146" Type="http://schemas.openxmlformats.org/officeDocument/2006/relationships/oleObject" Target="embeddings/oleObject85.bin"/><Relationship Id="rId167" Type="http://schemas.openxmlformats.org/officeDocument/2006/relationships/oleObject" Target="embeddings/oleObject99.bin"/><Relationship Id="rId188" Type="http://schemas.openxmlformats.org/officeDocument/2006/relationships/oleObject" Target="embeddings/oleObject113.bin"/><Relationship Id="rId7" Type="http://schemas.openxmlformats.org/officeDocument/2006/relationships/footnotes" Target="footnotes.xml"/><Relationship Id="rId71" Type="http://schemas.openxmlformats.org/officeDocument/2006/relationships/image" Target="media/image25.wmf"/><Relationship Id="rId92" Type="http://schemas.openxmlformats.org/officeDocument/2006/relationships/oleObject" Target="embeddings/oleObject51.bin"/><Relationship Id="rId162" Type="http://schemas.openxmlformats.org/officeDocument/2006/relationships/image" Target="media/image55.wmf"/><Relationship Id="rId183" Type="http://schemas.openxmlformats.org/officeDocument/2006/relationships/oleObject" Target="embeddings/oleObject109.bin"/><Relationship Id="rId213" Type="http://schemas.openxmlformats.org/officeDocument/2006/relationships/oleObject" Target="embeddings/oleObject130.bin"/><Relationship Id="rId218" Type="http://schemas.openxmlformats.org/officeDocument/2006/relationships/oleObject" Target="embeddings/oleObject133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image" Target="media/image12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7.bin"/><Relationship Id="rId110" Type="http://schemas.openxmlformats.org/officeDocument/2006/relationships/oleObject" Target="embeddings/oleObject62.bin"/><Relationship Id="rId115" Type="http://schemas.openxmlformats.org/officeDocument/2006/relationships/oleObject" Target="embeddings/oleObject66.bin"/><Relationship Id="rId131" Type="http://schemas.openxmlformats.org/officeDocument/2006/relationships/oleObject" Target="embeddings/oleObject74.bin"/><Relationship Id="rId136" Type="http://schemas.openxmlformats.org/officeDocument/2006/relationships/oleObject" Target="embeddings/oleObject78.bin"/><Relationship Id="rId157" Type="http://schemas.openxmlformats.org/officeDocument/2006/relationships/oleObject" Target="embeddings/oleObject93.bin"/><Relationship Id="rId178" Type="http://schemas.openxmlformats.org/officeDocument/2006/relationships/image" Target="media/image61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4.bin"/><Relationship Id="rId152" Type="http://schemas.openxmlformats.org/officeDocument/2006/relationships/image" Target="media/image53.wmf"/><Relationship Id="rId173" Type="http://schemas.openxmlformats.org/officeDocument/2006/relationships/oleObject" Target="embeddings/oleObject104.bin"/><Relationship Id="rId194" Type="http://schemas.openxmlformats.org/officeDocument/2006/relationships/oleObject" Target="embeddings/oleObject116.bin"/><Relationship Id="rId199" Type="http://schemas.openxmlformats.org/officeDocument/2006/relationships/oleObject" Target="embeddings/oleObject120.bin"/><Relationship Id="rId203" Type="http://schemas.openxmlformats.org/officeDocument/2006/relationships/oleObject" Target="embeddings/oleObject122.bin"/><Relationship Id="rId208" Type="http://schemas.openxmlformats.org/officeDocument/2006/relationships/oleObject" Target="embeddings/oleObject126.bin"/><Relationship Id="rId19" Type="http://schemas.openxmlformats.org/officeDocument/2006/relationships/oleObject" Target="embeddings/oleObject4.bin"/><Relationship Id="rId224" Type="http://schemas.openxmlformats.org/officeDocument/2006/relationships/fontTable" Target="fontTable.xml"/><Relationship Id="rId14" Type="http://schemas.openxmlformats.org/officeDocument/2006/relationships/image" Target="media/image2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7.bin"/><Relationship Id="rId105" Type="http://schemas.openxmlformats.org/officeDocument/2006/relationships/image" Target="media/image35.wmf"/><Relationship Id="rId126" Type="http://schemas.openxmlformats.org/officeDocument/2006/relationships/image" Target="media/image44.wmf"/><Relationship Id="rId147" Type="http://schemas.openxmlformats.org/officeDocument/2006/relationships/oleObject" Target="embeddings/oleObject86.bin"/><Relationship Id="rId168" Type="http://schemas.openxmlformats.org/officeDocument/2006/relationships/oleObject" Target="embeddings/oleObject100.bin"/><Relationship Id="rId8" Type="http://schemas.openxmlformats.org/officeDocument/2006/relationships/endnotes" Target="endnotes.xml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52.bin"/><Relationship Id="rId98" Type="http://schemas.openxmlformats.org/officeDocument/2006/relationships/oleObject" Target="embeddings/oleObject56.bin"/><Relationship Id="rId121" Type="http://schemas.openxmlformats.org/officeDocument/2006/relationships/oleObject" Target="embeddings/oleObject69.bin"/><Relationship Id="rId142" Type="http://schemas.openxmlformats.org/officeDocument/2006/relationships/oleObject" Target="embeddings/oleObject82.bin"/><Relationship Id="rId163" Type="http://schemas.openxmlformats.org/officeDocument/2006/relationships/oleObject" Target="embeddings/oleObject97.bin"/><Relationship Id="rId184" Type="http://schemas.openxmlformats.org/officeDocument/2006/relationships/oleObject" Target="embeddings/oleObject110.bin"/><Relationship Id="rId189" Type="http://schemas.openxmlformats.org/officeDocument/2006/relationships/image" Target="media/image65.wmf"/><Relationship Id="rId219" Type="http://schemas.openxmlformats.org/officeDocument/2006/relationships/oleObject" Target="embeddings/oleObject134.bin"/><Relationship Id="rId3" Type="http://schemas.openxmlformats.org/officeDocument/2006/relationships/customXml" Target="../customXml/item2.xml"/><Relationship Id="rId214" Type="http://schemas.openxmlformats.org/officeDocument/2006/relationships/image" Target="media/image73.wmf"/><Relationship Id="rId25" Type="http://schemas.openxmlformats.org/officeDocument/2006/relationships/oleObject" Target="embeddings/oleObject7.bin"/><Relationship Id="rId46" Type="http://schemas.openxmlformats.org/officeDocument/2006/relationships/image" Target="media/image15.wmf"/><Relationship Id="rId67" Type="http://schemas.openxmlformats.org/officeDocument/2006/relationships/image" Target="media/image23.wmf"/><Relationship Id="rId116" Type="http://schemas.openxmlformats.org/officeDocument/2006/relationships/image" Target="media/image39.wmf"/><Relationship Id="rId137" Type="http://schemas.openxmlformats.org/officeDocument/2006/relationships/image" Target="media/image48.wmf"/><Relationship Id="rId158" Type="http://schemas.openxmlformats.org/officeDocument/2006/relationships/oleObject" Target="embeddings/oleObject94.bin"/><Relationship Id="rId20" Type="http://schemas.openxmlformats.org/officeDocument/2006/relationships/image" Target="media/image5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5.bin"/><Relationship Id="rId88" Type="http://schemas.openxmlformats.org/officeDocument/2006/relationships/oleObject" Target="embeddings/oleObject48.bin"/><Relationship Id="rId111" Type="http://schemas.openxmlformats.org/officeDocument/2006/relationships/oleObject" Target="embeddings/oleObject63.bin"/><Relationship Id="rId132" Type="http://schemas.openxmlformats.org/officeDocument/2006/relationships/oleObject" Target="embeddings/oleObject75.bin"/><Relationship Id="rId153" Type="http://schemas.openxmlformats.org/officeDocument/2006/relationships/oleObject" Target="embeddings/oleObject89.bin"/><Relationship Id="rId174" Type="http://schemas.openxmlformats.org/officeDocument/2006/relationships/image" Target="media/image59.wmf"/><Relationship Id="rId179" Type="http://schemas.openxmlformats.org/officeDocument/2006/relationships/oleObject" Target="embeddings/oleObject107.bin"/><Relationship Id="rId195" Type="http://schemas.openxmlformats.org/officeDocument/2006/relationships/image" Target="media/image68.wmf"/><Relationship Id="rId209" Type="http://schemas.openxmlformats.org/officeDocument/2006/relationships/image" Target="media/image72.wmf"/><Relationship Id="rId190" Type="http://schemas.openxmlformats.org/officeDocument/2006/relationships/oleObject" Target="embeddings/oleObject114.bin"/><Relationship Id="rId204" Type="http://schemas.openxmlformats.org/officeDocument/2006/relationships/oleObject" Target="embeddings/oleObject123.bin"/><Relationship Id="rId220" Type="http://schemas.openxmlformats.org/officeDocument/2006/relationships/oleObject" Target="embeddings/oleObject135.bin"/><Relationship Id="rId225" Type="http://schemas.microsoft.com/office/2011/relationships/people" Target="people.xml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60.bin"/><Relationship Id="rId127" Type="http://schemas.openxmlformats.org/officeDocument/2006/relationships/oleObject" Target="embeddings/oleObject72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52" Type="http://schemas.openxmlformats.org/officeDocument/2006/relationships/image" Target="media/image18.wmf"/><Relationship Id="rId73" Type="http://schemas.openxmlformats.org/officeDocument/2006/relationships/oleObject" Target="embeddings/oleObject37.bin"/><Relationship Id="rId78" Type="http://schemas.openxmlformats.org/officeDocument/2006/relationships/image" Target="media/image27.wmf"/><Relationship Id="rId94" Type="http://schemas.openxmlformats.org/officeDocument/2006/relationships/oleObject" Target="embeddings/oleObject53.bin"/><Relationship Id="rId99" Type="http://schemas.openxmlformats.org/officeDocument/2006/relationships/image" Target="media/image32.wmf"/><Relationship Id="rId101" Type="http://schemas.openxmlformats.org/officeDocument/2006/relationships/image" Target="media/image33.wmf"/><Relationship Id="rId122" Type="http://schemas.openxmlformats.org/officeDocument/2006/relationships/image" Target="media/image42.wmf"/><Relationship Id="rId143" Type="http://schemas.openxmlformats.org/officeDocument/2006/relationships/image" Target="media/image50.wmf"/><Relationship Id="rId148" Type="http://schemas.openxmlformats.org/officeDocument/2006/relationships/image" Target="media/image51.wmf"/><Relationship Id="rId164" Type="http://schemas.openxmlformats.org/officeDocument/2006/relationships/image" Target="media/image56.wmf"/><Relationship Id="rId169" Type="http://schemas.openxmlformats.org/officeDocument/2006/relationships/oleObject" Target="embeddings/oleObject101.bin"/><Relationship Id="rId185" Type="http://schemas.openxmlformats.org/officeDocument/2006/relationships/oleObject" Target="embeddings/oleObject11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80" Type="http://schemas.openxmlformats.org/officeDocument/2006/relationships/image" Target="media/image62.wmf"/><Relationship Id="rId210" Type="http://schemas.openxmlformats.org/officeDocument/2006/relationships/oleObject" Target="embeddings/oleObject127.bin"/><Relationship Id="rId215" Type="http://schemas.openxmlformats.org/officeDocument/2006/relationships/oleObject" Target="embeddings/oleObject131.bin"/><Relationship Id="rId26" Type="http://schemas.openxmlformats.org/officeDocument/2006/relationships/image" Target="media/image8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4.bin"/><Relationship Id="rId89" Type="http://schemas.openxmlformats.org/officeDocument/2006/relationships/oleObject" Target="embeddings/oleObject49.bin"/><Relationship Id="rId112" Type="http://schemas.openxmlformats.org/officeDocument/2006/relationships/oleObject" Target="embeddings/oleObject64.bin"/><Relationship Id="rId133" Type="http://schemas.openxmlformats.org/officeDocument/2006/relationships/oleObject" Target="embeddings/oleObject76.bin"/><Relationship Id="rId154" Type="http://schemas.openxmlformats.org/officeDocument/2006/relationships/oleObject" Target="embeddings/oleObject90.bin"/><Relationship Id="rId175" Type="http://schemas.openxmlformats.org/officeDocument/2006/relationships/oleObject" Target="embeddings/oleObject105.bin"/><Relationship Id="rId196" Type="http://schemas.openxmlformats.org/officeDocument/2006/relationships/oleObject" Target="embeddings/oleObject117.bin"/><Relationship Id="rId200" Type="http://schemas.openxmlformats.org/officeDocument/2006/relationships/image" Target="media/image69.wmf"/><Relationship Id="rId16" Type="http://schemas.openxmlformats.org/officeDocument/2006/relationships/image" Target="media/image3.wmf"/><Relationship Id="rId221" Type="http://schemas.openxmlformats.org/officeDocument/2006/relationships/oleObject" Target="embeddings/oleObject136.bin"/><Relationship Id="rId37" Type="http://schemas.openxmlformats.org/officeDocument/2006/relationships/image" Target="media/image11.wmf"/><Relationship Id="rId58" Type="http://schemas.openxmlformats.org/officeDocument/2006/relationships/image" Target="media/image20.wmf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8.bin"/><Relationship Id="rId123" Type="http://schemas.openxmlformats.org/officeDocument/2006/relationships/oleObject" Target="embeddings/oleObject70.bin"/><Relationship Id="rId144" Type="http://schemas.openxmlformats.org/officeDocument/2006/relationships/oleObject" Target="embeddings/oleObject83.bin"/><Relationship Id="rId90" Type="http://schemas.openxmlformats.org/officeDocument/2006/relationships/image" Target="media/image30.wmf"/><Relationship Id="rId165" Type="http://schemas.openxmlformats.org/officeDocument/2006/relationships/oleObject" Target="embeddings/oleObject98.bin"/><Relationship Id="rId186" Type="http://schemas.openxmlformats.org/officeDocument/2006/relationships/oleObject" Target="embeddings/oleObject1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C0BC96-383D-42F8-8A3F-90B263D84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1994</Words>
  <Characters>11368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13336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李儒岳10089201</cp:lastModifiedBy>
  <cp:revision>2</cp:revision>
  <dcterms:created xsi:type="dcterms:W3CDTF">2019-03-30T05:50:00Z</dcterms:created>
  <dcterms:modified xsi:type="dcterms:W3CDTF">2019-03-30T05:50:00Z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2052-10.8.0.6108</vt:lpwstr>
  </property>
</Properties>
</file>